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4A36DE33" w:rsidR="00C14EA3" w:rsidRDefault="00C14EA3" w:rsidP="037A0CB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037A0CBE">
        <w:rPr>
          <w:rFonts w:ascii="Arial" w:eastAsia="Arial Unicode MS" w:hAnsi="Arial" w:cs="Arial"/>
          <w:b/>
          <w:bCs/>
          <w:sz w:val="24"/>
          <w:szCs w:val="24"/>
        </w:rPr>
        <w:t>3GPP TSG-WG SA2 Meeting #1</w:t>
      </w:r>
      <w:r w:rsidR="009472E7" w:rsidRPr="037A0CBE">
        <w:rPr>
          <w:rFonts w:ascii="Arial" w:eastAsia="Arial Unicode MS" w:hAnsi="Arial" w:cs="Arial"/>
          <w:b/>
          <w:bCs/>
          <w:sz w:val="24"/>
          <w:szCs w:val="24"/>
        </w:rPr>
        <w:t>7</w:t>
      </w:r>
      <w:r w:rsidR="006E4B0D" w:rsidRPr="037A0CBE">
        <w:rPr>
          <w:rFonts w:ascii="Arial" w:eastAsia="Arial Unicode MS" w:hAnsi="Arial" w:cs="Arial"/>
          <w:b/>
          <w:bCs/>
          <w:sz w:val="24"/>
          <w:szCs w:val="24"/>
        </w:rPr>
        <w:t>1</w:t>
      </w:r>
      <w:r>
        <w:tab/>
      </w:r>
      <w:r w:rsidR="00232DE0" w:rsidRPr="037A0CBE">
        <w:rPr>
          <w:rFonts w:ascii="Arial" w:eastAsia="Arial Unicode MS" w:hAnsi="Arial" w:cs="Arial"/>
          <w:b/>
          <w:bCs/>
          <w:i/>
          <w:iCs/>
          <w:sz w:val="28"/>
          <w:szCs w:val="28"/>
        </w:rPr>
        <w:t>S2-2509135</w:t>
      </w:r>
    </w:p>
    <w:p w14:paraId="6EEAB142" w14:textId="3C4B86CD" w:rsidR="00C14EA3" w:rsidRPr="00927C1B" w:rsidRDefault="006E4B0D"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9472E7" w:rsidRPr="009472E7">
        <w:rPr>
          <w:rFonts w:ascii="Arial" w:eastAsia="Arial Unicode MS" w:hAnsi="Arial" w:cs="Arial"/>
          <w:b/>
          <w:bCs/>
          <w:sz w:val="24"/>
        </w:rPr>
        <w:t xml:space="preserve">, </w:t>
      </w:r>
      <w:r>
        <w:rPr>
          <w:rFonts w:ascii="Arial" w:eastAsia="Arial Unicode MS" w:hAnsi="Arial" w:cs="Arial"/>
          <w:b/>
          <w:bCs/>
          <w:sz w:val="24"/>
        </w:rPr>
        <w:t>CN</w:t>
      </w:r>
      <w:r w:rsidR="00B829D5" w:rsidRPr="00F4738E">
        <w:rPr>
          <w:rFonts w:ascii="Arial" w:eastAsia="Arial Unicode MS" w:hAnsi="Arial" w:cs="Arial"/>
          <w:b/>
          <w:bCs/>
          <w:sz w:val="24"/>
        </w:rPr>
        <w:t xml:space="preserve">, </w:t>
      </w:r>
      <w:r>
        <w:rPr>
          <w:rFonts w:ascii="Arial" w:eastAsia="Arial Unicode MS" w:hAnsi="Arial" w:cs="Arial"/>
          <w:b/>
          <w:bCs/>
          <w:sz w:val="24"/>
        </w:rPr>
        <w:t>13</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17</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proofErr w:type="gramStart"/>
      <w:r>
        <w:rPr>
          <w:rFonts w:ascii="Arial" w:eastAsia="Arial Unicode MS" w:hAnsi="Arial" w:cs="Arial"/>
          <w:b/>
          <w:bCs/>
          <w:sz w:val="24"/>
        </w:rPr>
        <w:t>Oct</w:t>
      </w:r>
      <w:r w:rsidR="00B829D5">
        <w:rPr>
          <w:rFonts w:ascii="Arial" w:eastAsia="Arial Unicode MS" w:hAnsi="Arial" w:cs="Arial"/>
          <w:b/>
          <w:bCs/>
          <w:sz w:val="24"/>
        </w:rPr>
        <w:t>,</w:t>
      </w:r>
      <w:proofErr w:type="gramEnd"/>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2411EC5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78AD">
        <w:rPr>
          <w:rFonts w:ascii="Arial" w:hAnsi="Arial" w:cs="Arial"/>
          <w:b/>
        </w:rPr>
        <w:t>CEWiT</w:t>
      </w:r>
    </w:p>
    <w:p w14:paraId="6C60AB3E" w14:textId="5DC51D5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3A4">
        <w:rPr>
          <w:rFonts w:ascii="Arial" w:hAnsi="Arial" w:cs="Arial"/>
          <w:b/>
        </w:rPr>
        <w:t xml:space="preserve">Interim </w:t>
      </w:r>
      <w:r w:rsidR="00AD2D07">
        <w:rPr>
          <w:rFonts w:ascii="Arial" w:hAnsi="Arial" w:cs="Arial"/>
          <w:b/>
        </w:rPr>
        <w:t>C</w:t>
      </w:r>
      <w:r w:rsidR="003643A4">
        <w:rPr>
          <w:rFonts w:ascii="Arial" w:hAnsi="Arial" w:cs="Arial"/>
          <w:b/>
        </w:rPr>
        <w:t xml:space="preserve">onclusion </w:t>
      </w:r>
      <w:r w:rsidR="00E65573">
        <w:rPr>
          <w:rFonts w:ascii="Arial" w:hAnsi="Arial" w:cs="Arial"/>
          <w:b/>
        </w:rPr>
        <w:t>p</w:t>
      </w:r>
      <w:r w:rsidR="003643A4">
        <w:rPr>
          <w:rFonts w:ascii="Arial" w:hAnsi="Arial" w:cs="Arial"/>
          <w:b/>
        </w:rPr>
        <w:t>roposal</w:t>
      </w:r>
      <w:r w:rsidR="00684342">
        <w:rPr>
          <w:rFonts w:ascii="Arial" w:hAnsi="Arial" w:cs="Arial"/>
          <w:b/>
        </w:rPr>
        <w:t xml:space="preserve"> for KI#</w:t>
      </w:r>
      <w:r w:rsidR="000E7D4D">
        <w:rPr>
          <w:rFonts w:ascii="Arial" w:hAnsi="Arial" w:cs="Arial"/>
          <w:b/>
        </w:rPr>
        <w:t>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61CF36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25987" w:rsidRPr="00114183">
        <w:rPr>
          <w:rFonts w:ascii="Arial" w:hAnsi="Arial" w:cs="Arial"/>
          <w:b/>
        </w:rPr>
        <w:t>20.2.1</w:t>
      </w:r>
    </w:p>
    <w:p w14:paraId="50306FB0" w14:textId="0C6F9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775E5" w:rsidRPr="00950394">
        <w:rPr>
          <w:rFonts w:ascii="Arial" w:hAnsi="Arial" w:cs="Arial"/>
          <w:b/>
        </w:rPr>
        <w:t>FS_Sensing_ARC</w:t>
      </w:r>
      <w:proofErr w:type="spellEnd"/>
      <w:r w:rsidR="00C775E5" w:rsidRPr="00CA76A1">
        <w:rPr>
          <w:rFonts w:ascii="Arial" w:hAnsi="Arial" w:cs="Arial"/>
          <w:b/>
        </w:rPr>
        <w:t xml:space="preserve"> </w:t>
      </w:r>
      <w:r w:rsidR="00462B3D" w:rsidRPr="00CA76A1">
        <w:rPr>
          <w:rFonts w:ascii="Arial" w:hAnsi="Arial" w:cs="Arial"/>
          <w:b/>
        </w:rPr>
        <w:t>/ Rel-</w:t>
      </w:r>
      <w:r w:rsidR="00C775E5">
        <w:rPr>
          <w:rFonts w:ascii="Arial" w:hAnsi="Arial" w:cs="Arial"/>
          <w:b/>
        </w:rPr>
        <w:t>20</w:t>
      </w:r>
    </w:p>
    <w:p w14:paraId="6D39A49A" w14:textId="706EA087" w:rsidR="00EF48DB" w:rsidRPr="00927C1B" w:rsidRDefault="00A24F28" w:rsidP="00EC53AC">
      <w:pPr>
        <w:jc w:val="both"/>
        <w:rPr>
          <w:rFonts w:ascii="Arial" w:hAnsi="Arial" w:cs="Arial"/>
          <w:i/>
        </w:rPr>
      </w:pPr>
      <w:r w:rsidRPr="00927C1B">
        <w:rPr>
          <w:rFonts w:ascii="Arial" w:hAnsi="Arial" w:cs="Arial"/>
          <w:i/>
        </w:rPr>
        <w:t>Abstract:</w:t>
      </w:r>
      <w:r w:rsidR="00325987">
        <w:rPr>
          <w:rFonts w:ascii="Arial" w:hAnsi="Arial" w:cs="Arial"/>
          <w:i/>
        </w:rPr>
        <w:t xml:space="preserve"> </w:t>
      </w:r>
      <w:r w:rsidR="001F3458" w:rsidRPr="001F3458">
        <w:rPr>
          <w:rFonts w:ascii="Arial" w:hAnsi="Arial" w:cs="Arial"/>
          <w:i/>
        </w:rPr>
        <w:t>To provide a basis for future discussion, interim conclusions have been incorporated into Clause 7</w:t>
      </w:r>
      <w:r w:rsidR="001F3458">
        <w:rPr>
          <w:rFonts w:ascii="Arial" w:hAnsi="Arial" w:cs="Arial"/>
          <w:i/>
        </w:rPr>
        <w:t>.</w:t>
      </w:r>
    </w:p>
    <w:p w14:paraId="4DFBE5C8" w14:textId="663F5D2A" w:rsidR="001F3458" w:rsidRDefault="00B3593E" w:rsidP="00D702C9">
      <w:pPr>
        <w:pStyle w:val="Heading1"/>
      </w:pPr>
      <w:r w:rsidRPr="001F3458">
        <w:t>1.</w:t>
      </w:r>
      <w:r w:rsidR="004B4DC9">
        <w:tab/>
      </w:r>
      <w:r w:rsidR="00BE6AFC" w:rsidRPr="001F3458">
        <w:t>Discussion</w:t>
      </w:r>
    </w:p>
    <w:p w14:paraId="6DAFC88C" w14:textId="3BBB487A" w:rsidR="00360F48" w:rsidRDefault="00D76E7D" w:rsidP="00F26A56">
      <w:pPr>
        <w:rPr>
          <w:rFonts w:eastAsiaTheme="minorEastAsia"/>
          <w:bCs/>
          <w:lang w:val="en-US" w:eastAsia="zh-CN"/>
        </w:rPr>
      </w:pPr>
      <w:r>
        <w:rPr>
          <w:rFonts w:eastAsiaTheme="minorEastAsia"/>
          <w:bCs/>
          <w:lang w:val="en-US" w:eastAsia="zh-CN"/>
        </w:rPr>
        <w:t>This contribution proposes the interim agreements for KI#</w:t>
      </w:r>
      <w:r w:rsidR="00CA19C4">
        <w:rPr>
          <w:rFonts w:eastAsiaTheme="minorEastAsia"/>
          <w:bCs/>
          <w:lang w:val="en-US" w:eastAsia="zh-CN"/>
        </w:rPr>
        <w:t>2</w:t>
      </w:r>
      <w:r w:rsidR="00E9136D">
        <w:rPr>
          <w:rFonts w:eastAsiaTheme="minorEastAsia"/>
          <w:bCs/>
          <w:lang w:val="en-US" w:eastAsia="zh-CN"/>
        </w:rPr>
        <w:t xml:space="preserve">. </w:t>
      </w:r>
      <w:r w:rsidR="00775645">
        <w:rPr>
          <w:rFonts w:eastAsiaTheme="minorEastAsia"/>
          <w:bCs/>
          <w:lang w:val="en-US" w:eastAsia="zh-CN"/>
        </w:rPr>
        <w:t>The interim agreements are drafted b</w:t>
      </w:r>
      <w:r w:rsidR="00731842" w:rsidRPr="00731842">
        <w:rPr>
          <w:rFonts w:eastAsiaTheme="minorEastAsia"/>
          <w:bCs/>
          <w:lang w:val="en-US" w:eastAsia="zh-CN"/>
        </w:rPr>
        <w:t>ased on the common points across all solutions proposed</w:t>
      </w:r>
      <w:r w:rsidR="00775645">
        <w:rPr>
          <w:rFonts w:eastAsiaTheme="minorEastAsia"/>
          <w:bCs/>
          <w:lang w:val="en-US" w:eastAsia="zh-CN"/>
        </w:rPr>
        <w:t xml:space="preserve"> </w:t>
      </w:r>
      <w:r w:rsidR="00775645" w:rsidRPr="00775645">
        <w:rPr>
          <w:rFonts w:eastAsiaTheme="minorEastAsia"/>
          <w:bCs/>
          <w:lang w:val="en-US" w:eastAsia="zh-CN"/>
        </w:rPr>
        <w:t>for KI#</w:t>
      </w:r>
      <w:r w:rsidR="008842F7">
        <w:rPr>
          <w:rFonts w:eastAsiaTheme="minorEastAsia"/>
          <w:bCs/>
          <w:lang w:val="en-US" w:eastAsia="zh-CN"/>
        </w:rPr>
        <w:t>2</w:t>
      </w:r>
      <w:r w:rsidR="00775645">
        <w:rPr>
          <w:rFonts w:eastAsiaTheme="minorEastAsia"/>
          <w:bCs/>
          <w:lang w:val="en-US" w:eastAsia="zh-CN"/>
        </w:rPr>
        <w:t xml:space="preserve"> </w:t>
      </w:r>
      <w:r w:rsidR="000D3B55">
        <w:rPr>
          <w:rFonts w:eastAsiaTheme="minorEastAsia"/>
          <w:bCs/>
          <w:lang w:val="en-US" w:eastAsia="zh-CN"/>
        </w:rPr>
        <w:t xml:space="preserve">in </w:t>
      </w:r>
      <w:r w:rsidR="000D3B55" w:rsidRPr="00FC0123">
        <w:rPr>
          <w:rFonts w:eastAsiaTheme="minorEastAsia"/>
          <w:bCs/>
          <w:lang w:val="en-US" w:eastAsia="zh-CN"/>
        </w:rPr>
        <w:t>3GPP TR 23.700-14 V1.0.0</w:t>
      </w:r>
      <w:r w:rsidR="00775645">
        <w:rPr>
          <w:rFonts w:eastAsiaTheme="minorEastAsia"/>
          <w:bCs/>
          <w:lang w:val="en-US" w:eastAsia="zh-CN"/>
        </w:rPr>
        <w:t>.</w:t>
      </w:r>
    </w:p>
    <w:p w14:paraId="3F30CB05" w14:textId="4729832F" w:rsidR="006E04A1" w:rsidRDefault="00CF38AB" w:rsidP="00F26A56">
      <w:pPr>
        <w:rPr>
          <w:rFonts w:eastAsiaTheme="minorEastAsia"/>
          <w:bCs/>
          <w:lang w:val="en-US" w:eastAsia="zh-CN"/>
        </w:rPr>
      </w:pPr>
      <w:r>
        <w:rPr>
          <w:rFonts w:eastAsiaTheme="minorEastAsia"/>
          <w:bCs/>
          <w:lang w:val="en-US" w:eastAsia="zh-CN"/>
        </w:rPr>
        <w:t>The s</w:t>
      </w:r>
      <w:r w:rsidR="006112D1">
        <w:rPr>
          <w:rFonts w:eastAsiaTheme="minorEastAsia"/>
          <w:bCs/>
          <w:lang w:val="en-US" w:eastAsia="zh-CN"/>
        </w:rPr>
        <w:t xml:space="preserve">olutions </w:t>
      </w:r>
      <w:r w:rsidR="00D6688F">
        <w:rPr>
          <w:rFonts w:eastAsiaTheme="minorEastAsia"/>
          <w:bCs/>
          <w:lang w:val="en-US" w:eastAsia="zh-CN"/>
        </w:rPr>
        <w:t>#2, #3, #</w:t>
      </w:r>
      <w:r w:rsidR="00365EE3">
        <w:rPr>
          <w:rFonts w:eastAsiaTheme="minorEastAsia"/>
          <w:bCs/>
          <w:lang w:val="en-US" w:eastAsia="zh-CN"/>
        </w:rPr>
        <w:t>6</w:t>
      </w:r>
      <w:r w:rsidR="00D6688F">
        <w:rPr>
          <w:rFonts w:eastAsiaTheme="minorEastAsia"/>
          <w:bCs/>
          <w:lang w:val="en-US" w:eastAsia="zh-CN"/>
        </w:rPr>
        <w:t>, #</w:t>
      </w:r>
      <w:r w:rsidR="00B21EF2">
        <w:rPr>
          <w:rFonts w:eastAsiaTheme="minorEastAsia"/>
          <w:bCs/>
          <w:lang w:val="en-US" w:eastAsia="zh-CN"/>
        </w:rPr>
        <w:t>8</w:t>
      </w:r>
      <w:r w:rsidR="00D6688F">
        <w:rPr>
          <w:rFonts w:eastAsiaTheme="minorEastAsia"/>
          <w:bCs/>
          <w:lang w:val="en-US" w:eastAsia="zh-CN"/>
        </w:rPr>
        <w:t>, #</w:t>
      </w:r>
      <w:r w:rsidR="00B21EF2">
        <w:rPr>
          <w:rFonts w:eastAsiaTheme="minorEastAsia"/>
          <w:bCs/>
          <w:lang w:val="en-US" w:eastAsia="zh-CN"/>
        </w:rPr>
        <w:t>9</w:t>
      </w:r>
      <w:r w:rsidR="00D6688F">
        <w:rPr>
          <w:rFonts w:eastAsiaTheme="minorEastAsia"/>
          <w:bCs/>
          <w:lang w:val="en-US" w:eastAsia="zh-CN"/>
        </w:rPr>
        <w:t>, #</w:t>
      </w:r>
      <w:r w:rsidR="00B21EF2">
        <w:rPr>
          <w:rFonts w:eastAsiaTheme="minorEastAsia"/>
          <w:bCs/>
          <w:lang w:val="en-US" w:eastAsia="zh-CN"/>
        </w:rPr>
        <w:t>10</w:t>
      </w:r>
      <w:r w:rsidR="00D6688F">
        <w:rPr>
          <w:rFonts w:eastAsiaTheme="minorEastAsia"/>
          <w:bCs/>
          <w:lang w:val="en-US" w:eastAsia="zh-CN"/>
        </w:rPr>
        <w:t>,</w:t>
      </w:r>
      <w:r w:rsidR="00BA139F">
        <w:rPr>
          <w:rFonts w:eastAsiaTheme="minorEastAsia"/>
          <w:bCs/>
          <w:lang w:val="en-US" w:eastAsia="zh-CN"/>
        </w:rPr>
        <w:t xml:space="preserve"> #</w:t>
      </w:r>
      <w:r w:rsidR="00B21EF2">
        <w:rPr>
          <w:rFonts w:eastAsiaTheme="minorEastAsia"/>
          <w:bCs/>
          <w:lang w:val="en-US" w:eastAsia="zh-CN"/>
        </w:rPr>
        <w:t>11</w:t>
      </w:r>
      <w:r w:rsidR="00BA139F">
        <w:rPr>
          <w:rFonts w:eastAsiaTheme="minorEastAsia"/>
          <w:bCs/>
          <w:lang w:val="en-US" w:eastAsia="zh-CN"/>
        </w:rPr>
        <w:t>, #</w:t>
      </w:r>
      <w:r w:rsidR="00B21EF2">
        <w:rPr>
          <w:rFonts w:eastAsiaTheme="minorEastAsia"/>
          <w:bCs/>
          <w:lang w:val="en-US" w:eastAsia="zh-CN"/>
        </w:rPr>
        <w:t>12</w:t>
      </w:r>
      <w:r w:rsidR="00BA139F">
        <w:rPr>
          <w:rFonts w:eastAsiaTheme="minorEastAsia"/>
          <w:bCs/>
          <w:lang w:val="en-US" w:eastAsia="zh-CN"/>
        </w:rPr>
        <w:t>, #</w:t>
      </w:r>
      <w:r w:rsidR="00506AE1">
        <w:rPr>
          <w:rFonts w:eastAsiaTheme="minorEastAsia"/>
          <w:bCs/>
          <w:lang w:val="en-US" w:eastAsia="zh-CN"/>
        </w:rPr>
        <w:t>19</w:t>
      </w:r>
      <w:r w:rsidR="00BA139F">
        <w:rPr>
          <w:rFonts w:eastAsiaTheme="minorEastAsia"/>
          <w:bCs/>
          <w:lang w:val="en-US" w:eastAsia="zh-CN"/>
        </w:rPr>
        <w:t>, #</w:t>
      </w:r>
      <w:r w:rsidR="0045043A">
        <w:rPr>
          <w:rFonts w:eastAsiaTheme="minorEastAsia"/>
          <w:bCs/>
          <w:lang w:val="en-US" w:eastAsia="zh-CN"/>
        </w:rPr>
        <w:t>27</w:t>
      </w:r>
      <w:r w:rsidR="00BA139F">
        <w:rPr>
          <w:rFonts w:eastAsiaTheme="minorEastAsia"/>
          <w:bCs/>
          <w:lang w:val="en-US" w:eastAsia="zh-CN"/>
        </w:rPr>
        <w:t>,</w:t>
      </w:r>
      <w:r w:rsidR="002939BC">
        <w:rPr>
          <w:rFonts w:eastAsiaTheme="minorEastAsia"/>
          <w:bCs/>
          <w:lang w:val="en-US" w:eastAsia="zh-CN"/>
        </w:rPr>
        <w:t xml:space="preserve"> #</w:t>
      </w:r>
      <w:r w:rsidR="0045043A">
        <w:rPr>
          <w:rFonts w:eastAsiaTheme="minorEastAsia"/>
          <w:bCs/>
          <w:lang w:val="en-US" w:eastAsia="zh-CN"/>
        </w:rPr>
        <w:t xml:space="preserve">33, </w:t>
      </w:r>
      <w:r w:rsidR="002939BC">
        <w:rPr>
          <w:rFonts w:eastAsiaTheme="minorEastAsia"/>
          <w:bCs/>
          <w:lang w:val="en-US" w:eastAsia="zh-CN"/>
        </w:rPr>
        <w:t>#</w:t>
      </w:r>
      <w:r w:rsidR="00273D20">
        <w:rPr>
          <w:rFonts w:eastAsiaTheme="minorEastAsia"/>
          <w:bCs/>
          <w:lang w:val="en-US" w:eastAsia="zh-CN"/>
        </w:rPr>
        <w:t>3</w:t>
      </w:r>
      <w:r w:rsidR="00184E15">
        <w:rPr>
          <w:rFonts w:eastAsiaTheme="minorEastAsia"/>
          <w:bCs/>
          <w:lang w:val="en-US" w:eastAsia="zh-CN"/>
        </w:rPr>
        <w:t>6, #37 and #38</w:t>
      </w:r>
      <w:r>
        <w:rPr>
          <w:rFonts w:eastAsiaTheme="minorEastAsia"/>
          <w:bCs/>
          <w:lang w:val="en-US" w:eastAsia="zh-CN"/>
        </w:rPr>
        <w:t xml:space="preserve"> </w:t>
      </w:r>
      <w:r w:rsidR="00950850">
        <w:rPr>
          <w:rFonts w:eastAsiaTheme="minorEastAsia"/>
          <w:bCs/>
          <w:lang w:val="en-US" w:eastAsia="zh-CN"/>
        </w:rPr>
        <w:t xml:space="preserve">are </w:t>
      </w:r>
      <w:r>
        <w:rPr>
          <w:rFonts w:eastAsiaTheme="minorEastAsia"/>
          <w:bCs/>
          <w:lang w:val="en-US" w:eastAsia="zh-CN"/>
        </w:rPr>
        <w:t>propose</w:t>
      </w:r>
      <w:r w:rsidR="00F43ECE">
        <w:rPr>
          <w:rFonts w:eastAsiaTheme="minorEastAsia"/>
          <w:bCs/>
          <w:lang w:val="en-US" w:eastAsia="zh-CN"/>
        </w:rPr>
        <w:t xml:space="preserve">d </w:t>
      </w:r>
      <w:r>
        <w:rPr>
          <w:rFonts w:eastAsiaTheme="minorEastAsia"/>
          <w:bCs/>
          <w:lang w:val="en-US" w:eastAsia="zh-CN"/>
        </w:rPr>
        <w:t>for KI#</w:t>
      </w:r>
      <w:r w:rsidR="002852BE">
        <w:rPr>
          <w:rFonts w:eastAsiaTheme="minorEastAsia"/>
          <w:bCs/>
          <w:lang w:val="en-US" w:eastAsia="zh-CN"/>
        </w:rPr>
        <w:t>2</w:t>
      </w:r>
      <w:r>
        <w:rPr>
          <w:rFonts w:eastAsiaTheme="minorEastAsia"/>
          <w:bCs/>
          <w:lang w:val="en-US" w:eastAsia="zh-CN"/>
        </w:rPr>
        <w:t xml:space="preserve">. The following </w:t>
      </w:r>
      <w:r w:rsidR="00C80CEA">
        <w:rPr>
          <w:rFonts w:eastAsiaTheme="minorEastAsia"/>
          <w:bCs/>
          <w:lang w:val="en-US" w:eastAsia="zh-CN"/>
        </w:rPr>
        <w:t>is a summary of all the solutions,</w:t>
      </w:r>
    </w:p>
    <w:p w14:paraId="638F1A1B" w14:textId="77E3ACDC" w:rsidR="00FB6D15" w:rsidRDefault="00FB6D15" w:rsidP="00FB6D15">
      <w:pPr>
        <w:pStyle w:val="ListParagraph"/>
        <w:numPr>
          <w:ilvl w:val="0"/>
          <w:numId w:val="46"/>
        </w:numPr>
        <w:rPr>
          <w:rFonts w:eastAsiaTheme="minorEastAsia"/>
          <w:bCs/>
          <w:lang w:val="en-US" w:eastAsia="zh-CN"/>
        </w:rPr>
      </w:pPr>
      <w:r>
        <w:rPr>
          <w:rFonts w:eastAsiaTheme="minorEastAsia"/>
          <w:bCs/>
          <w:lang w:val="en-US" w:eastAsia="zh-CN"/>
        </w:rPr>
        <w:t>Solution #</w:t>
      </w:r>
      <w:r w:rsidR="00117AF2">
        <w:rPr>
          <w:rFonts w:eastAsiaTheme="minorEastAsia"/>
          <w:bCs/>
          <w:lang w:val="en-US" w:eastAsia="zh-CN"/>
        </w:rPr>
        <w:t>2</w:t>
      </w:r>
    </w:p>
    <w:p w14:paraId="06757E88" w14:textId="16927DE6" w:rsidR="00C43708" w:rsidRDefault="00DF48D9" w:rsidP="00C43708">
      <w:pPr>
        <w:rPr>
          <w:rFonts w:eastAsiaTheme="minorEastAsia"/>
          <w:bCs/>
          <w:lang w:val="en-US" w:eastAsia="zh-CN"/>
        </w:rPr>
      </w:pPr>
      <w:r>
        <w:rPr>
          <w:rFonts w:eastAsiaTheme="minorEastAsia"/>
          <w:bCs/>
          <w:lang w:val="en-US" w:eastAsia="zh-CN"/>
        </w:rPr>
        <w:t xml:space="preserve">The entities involved in the sensing procedure are UE and Sensing Support Function (SSF). </w:t>
      </w:r>
      <w:r w:rsidR="00EA1164">
        <w:rPr>
          <w:rFonts w:eastAsiaTheme="minorEastAsia"/>
          <w:bCs/>
          <w:lang w:val="en-US" w:eastAsia="zh-CN"/>
        </w:rPr>
        <w:t xml:space="preserve">The sensing service consumer is UE. </w:t>
      </w:r>
      <w:r w:rsidR="00CB617C" w:rsidRPr="00CB617C">
        <w:rPr>
          <w:rFonts w:eastAsiaTheme="minorEastAsia"/>
          <w:bCs/>
          <w:lang w:val="en-US" w:eastAsia="zh-CN"/>
        </w:rPr>
        <w:t>The UE is authorized based on its subscription data which includes the dedicated S-NSSAI for Sensing Service</w:t>
      </w:r>
      <w:r w:rsidR="00CB617C">
        <w:rPr>
          <w:rFonts w:eastAsiaTheme="minorEastAsia"/>
          <w:bCs/>
          <w:lang w:val="en-US" w:eastAsia="zh-CN"/>
        </w:rPr>
        <w:t xml:space="preserve">. </w:t>
      </w:r>
      <w:r w:rsidR="00241736" w:rsidRPr="00241736">
        <w:rPr>
          <w:rFonts w:eastAsiaTheme="minorEastAsia"/>
          <w:bCs/>
          <w:lang w:val="en-US" w:eastAsia="zh-CN"/>
        </w:rPr>
        <w:t>To revoke the authorization of UE's Sensing Service, the core network removes the dedicated S-NSSAI for Sensing Service from the UE subscription data.</w:t>
      </w:r>
    </w:p>
    <w:p w14:paraId="3DEE7D64" w14:textId="0B18B779" w:rsidR="00117AF2" w:rsidRDefault="00117AF2" w:rsidP="00117AF2">
      <w:pPr>
        <w:pStyle w:val="ListParagraph"/>
        <w:numPr>
          <w:ilvl w:val="0"/>
          <w:numId w:val="46"/>
        </w:numPr>
        <w:rPr>
          <w:rFonts w:eastAsiaTheme="minorEastAsia"/>
          <w:bCs/>
          <w:lang w:val="en-US" w:eastAsia="zh-CN"/>
        </w:rPr>
      </w:pPr>
      <w:r>
        <w:rPr>
          <w:rFonts w:eastAsiaTheme="minorEastAsia"/>
          <w:bCs/>
          <w:lang w:val="en-US" w:eastAsia="zh-CN"/>
        </w:rPr>
        <w:t>Solution #3</w:t>
      </w:r>
    </w:p>
    <w:p w14:paraId="0714EFE0" w14:textId="6ADA598D" w:rsidR="001A1A34" w:rsidRDefault="00583BE5" w:rsidP="001A1A34">
      <w:pPr>
        <w:rPr>
          <w:rFonts w:eastAsiaTheme="minorEastAsia"/>
          <w:bCs/>
          <w:lang w:val="en-US" w:eastAsia="zh-CN"/>
        </w:rPr>
      </w:pPr>
      <w:r w:rsidRPr="00583BE5">
        <w:rPr>
          <w:rFonts w:eastAsiaTheme="minorEastAsia"/>
          <w:bCs/>
          <w:lang w:val="en-US" w:eastAsia="zh-CN"/>
        </w:rPr>
        <w:t>The entities involved in the sensing procedure</w:t>
      </w:r>
      <w:r w:rsidR="009400D0">
        <w:rPr>
          <w:rFonts w:eastAsiaTheme="minorEastAsia"/>
          <w:bCs/>
          <w:lang w:val="en-US" w:eastAsia="zh-CN"/>
        </w:rPr>
        <w:t xml:space="preserve"> authorization</w:t>
      </w:r>
      <w:r w:rsidRPr="00583BE5">
        <w:rPr>
          <w:rFonts w:eastAsiaTheme="minorEastAsia"/>
          <w:bCs/>
          <w:lang w:val="en-US" w:eastAsia="zh-CN"/>
        </w:rPr>
        <w:t xml:space="preserve"> are</w:t>
      </w:r>
      <w:r w:rsidR="00321B51">
        <w:rPr>
          <w:rFonts w:eastAsiaTheme="minorEastAsia"/>
          <w:bCs/>
          <w:lang w:val="en-US" w:eastAsia="zh-CN"/>
        </w:rPr>
        <w:t xml:space="preserve"> AF,</w:t>
      </w:r>
      <w:r w:rsidRPr="00583BE5">
        <w:rPr>
          <w:rFonts w:eastAsiaTheme="minorEastAsia"/>
          <w:bCs/>
          <w:lang w:val="en-US" w:eastAsia="zh-CN"/>
        </w:rPr>
        <w:t xml:space="preserve"> </w:t>
      </w:r>
      <w:r>
        <w:rPr>
          <w:rFonts w:eastAsiaTheme="minorEastAsia"/>
          <w:bCs/>
          <w:lang w:val="en-US" w:eastAsia="zh-CN"/>
        </w:rPr>
        <w:t>NEF</w:t>
      </w:r>
      <w:r w:rsidR="00F809CF">
        <w:rPr>
          <w:rFonts w:eastAsiaTheme="minorEastAsia"/>
          <w:bCs/>
          <w:lang w:val="en-US" w:eastAsia="zh-CN"/>
        </w:rPr>
        <w:t>/Gateway and Sensing F</w:t>
      </w:r>
      <w:r>
        <w:rPr>
          <w:rFonts w:eastAsiaTheme="minorEastAsia"/>
          <w:bCs/>
          <w:lang w:val="en-US" w:eastAsia="zh-CN"/>
        </w:rPr>
        <w:t>unction (SF)</w:t>
      </w:r>
      <w:r w:rsidR="00F809CF">
        <w:rPr>
          <w:rFonts w:eastAsiaTheme="minorEastAsia"/>
          <w:bCs/>
          <w:lang w:val="en-US" w:eastAsia="zh-CN"/>
        </w:rPr>
        <w:t xml:space="preserve"> (contain</w:t>
      </w:r>
      <w:r w:rsidR="00AF79B8">
        <w:rPr>
          <w:rFonts w:eastAsiaTheme="minorEastAsia"/>
          <w:bCs/>
          <w:lang w:val="en-US" w:eastAsia="zh-CN"/>
        </w:rPr>
        <w:t>s</w:t>
      </w:r>
      <w:r w:rsidR="00F809CF">
        <w:rPr>
          <w:rFonts w:eastAsiaTheme="minorEastAsia"/>
          <w:bCs/>
          <w:lang w:val="en-US" w:eastAsia="zh-CN"/>
        </w:rPr>
        <w:t xml:space="preserve"> Control and Processing)</w:t>
      </w:r>
      <w:r w:rsidR="00FB143A">
        <w:rPr>
          <w:rFonts w:eastAsiaTheme="minorEastAsia"/>
          <w:bCs/>
          <w:lang w:val="en-US" w:eastAsia="zh-CN"/>
        </w:rPr>
        <w:t xml:space="preserve">. </w:t>
      </w:r>
      <w:r w:rsidR="0035099A">
        <w:rPr>
          <w:rFonts w:eastAsiaTheme="minorEastAsia"/>
          <w:bCs/>
          <w:lang w:val="en-US" w:eastAsia="zh-CN"/>
        </w:rPr>
        <w:t>T</w:t>
      </w:r>
      <w:r w:rsidR="0035099A" w:rsidRPr="0035099A">
        <w:rPr>
          <w:rFonts w:eastAsiaTheme="minorEastAsia"/>
          <w:bCs/>
          <w:lang w:val="en-US" w:eastAsia="zh-CN"/>
        </w:rPr>
        <w:t>he NEF authorizes the AF for usage of the Sensing Service</w:t>
      </w:r>
      <w:r w:rsidR="0035099A">
        <w:rPr>
          <w:rFonts w:eastAsiaTheme="minorEastAsia"/>
          <w:bCs/>
          <w:lang w:val="en-US" w:eastAsia="zh-CN"/>
        </w:rPr>
        <w:t>.</w:t>
      </w:r>
      <w:r w:rsidR="009F458B">
        <w:rPr>
          <w:rFonts w:eastAsiaTheme="minorEastAsia"/>
          <w:bCs/>
          <w:lang w:val="en-US" w:eastAsia="zh-CN"/>
        </w:rPr>
        <w:t xml:space="preserve"> </w:t>
      </w:r>
      <w:r w:rsidR="009F458B" w:rsidRPr="009F458B">
        <w:rPr>
          <w:rFonts w:eastAsiaTheme="minorEastAsia"/>
          <w:bCs/>
          <w:lang w:val="en-US" w:eastAsia="zh-CN"/>
        </w:rPr>
        <w:t xml:space="preserve">The Sensing Function may perform further </w:t>
      </w:r>
      <w:r w:rsidR="006C3052" w:rsidRPr="009F458B">
        <w:rPr>
          <w:rFonts w:eastAsiaTheme="minorEastAsia"/>
          <w:bCs/>
          <w:lang w:val="en-US" w:eastAsia="zh-CN"/>
        </w:rPr>
        <w:t>authorization</w:t>
      </w:r>
      <w:r w:rsidR="009F458B" w:rsidRPr="009F458B">
        <w:rPr>
          <w:rFonts w:eastAsiaTheme="minorEastAsia"/>
          <w:bCs/>
          <w:lang w:val="en-US" w:eastAsia="zh-CN"/>
        </w:rPr>
        <w:t xml:space="preserve"> for the sensing request based on the parameters provided by the AF.</w:t>
      </w:r>
      <w:r w:rsidR="006C3052">
        <w:rPr>
          <w:rFonts w:eastAsiaTheme="minorEastAsia"/>
          <w:bCs/>
          <w:lang w:val="en-US" w:eastAsia="zh-CN"/>
        </w:rPr>
        <w:t xml:space="preserve"> </w:t>
      </w:r>
      <w:r w:rsidR="006C3052" w:rsidRPr="006C3052">
        <w:rPr>
          <w:rFonts w:eastAsiaTheme="minorEastAsia"/>
          <w:bCs/>
          <w:lang w:val="en-US" w:eastAsia="zh-CN"/>
        </w:rPr>
        <w:t xml:space="preserve">If the Sensing Function performs </w:t>
      </w:r>
      <w:r w:rsidR="006B597D" w:rsidRPr="006C3052">
        <w:rPr>
          <w:rFonts w:eastAsiaTheme="minorEastAsia"/>
          <w:bCs/>
          <w:lang w:val="en-US" w:eastAsia="zh-CN"/>
        </w:rPr>
        <w:t>authorization</w:t>
      </w:r>
      <w:r w:rsidR="006C3052" w:rsidRPr="006C3052">
        <w:rPr>
          <w:rFonts w:eastAsiaTheme="minorEastAsia"/>
          <w:bCs/>
          <w:lang w:val="en-US" w:eastAsia="zh-CN"/>
        </w:rPr>
        <w:t>, it may indicate whether the request has been authorized or rejected</w:t>
      </w:r>
      <w:r w:rsidR="006C3052">
        <w:rPr>
          <w:rFonts w:eastAsiaTheme="minorEastAsia"/>
          <w:bCs/>
          <w:lang w:val="en-US" w:eastAsia="zh-CN"/>
        </w:rPr>
        <w:t xml:space="preserve"> in sensin</w:t>
      </w:r>
      <w:r w:rsidR="008715FE">
        <w:rPr>
          <w:rFonts w:eastAsiaTheme="minorEastAsia"/>
          <w:bCs/>
          <w:lang w:val="en-US" w:eastAsia="zh-CN"/>
        </w:rPr>
        <w:t>g service response.</w:t>
      </w:r>
    </w:p>
    <w:p w14:paraId="728632B0" w14:textId="799EE7BA"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#6</w:t>
      </w:r>
    </w:p>
    <w:p w14:paraId="634BA255" w14:textId="41CC5815" w:rsidR="000965B2" w:rsidRPr="00D40FA8" w:rsidRDefault="00AD49E0" w:rsidP="000965B2">
      <w:pPr>
        <w:rPr>
          <w:rFonts w:eastAsiaTheme="minorEastAsia"/>
          <w:bCs/>
          <w:lang w:val="en-US" w:eastAsia="zh-CN"/>
        </w:rPr>
      </w:pPr>
      <w:r w:rsidRPr="00AD49E0">
        <w:rPr>
          <w:rFonts w:eastAsiaTheme="minorEastAsia"/>
          <w:bCs/>
          <w:lang w:val="en-US" w:eastAsia="zh-CN"/>
        </w:rPr>
        <w:t xml:space="preserve">A Gateway sensing NF may be defined </w:t>
      </w:r>
      <w:proofErr w:type="gramStart"/>
      <w:r w:rsidRPr="00AD49E0">
        <w:rPr>
          <w:rFonts w:eastAsiaTheme="minorEastAsia"/>
          <w:bCs/>
          <w:lang w:val="en-US" w:eastAsia="zh-CN"/>
        </w:rPr>
        <w:t>for</w:t>
      </w:r>
      <w:proofErr w:type="gramEnd"/>
      <w:r w:rsidRPr="00AD49E0">
        <w:rPr>
          <w:rFonts w:eastAsiaTheme="minorEastAsia"/>
          <w:bCs/>
          <w:lang w:val="en-US" w:eastAsia="zh-CN"/>
        </w:rPr>
        <w:t xml:space="preserve"> sensing service authorization from sensing service.</w:t>
      </w:r>
      <w:r w:rsidR="0073541F">
        <w:rPr>
          <w:rFonts w:eastAsiaTheme="minorEastAsia"/>
          <w:bCs/>
          <w:lang w:val="en-US" w:eastAsia="zh-CN"/>
        </w:rPr>
        <w:t xml:space="preserve"> </w:t>
      </w:r>
      <w:r w:rsidR="006C074A" w:rsidRPr="006C074A">
        <w:rPr>
          <w:rFonts w:eastAsiaTheme="minorEastAsia"/>
          <w:bCs/>
          <w:lang w:val="en-US" w:eastAsia="zh-CN"/>
        </w:rPr>
        <w:t>Upon receiving a request (via NEF), the Gateway sensing NF verifies whether the AF is authorized based on the AF's authorization information (e.g. based on service level agreement) and determines the target sensing service area(s) and the candidate sensing mode to support the requested sensing operation.</w:t>
      </w:r>
      <w:r w:rsidR="00E95198">
        <w:rPr>
          <w:rFonts w:eastAsiaTheme="minorEastAsia"/>
          <w:bCs/>
          <w:lang w:val="en-US" w:eastAsia="zh-CN"/>
        </w:rPr>
        <w:t xml:space="preserve"> </w:t>
      </w:r>
      <w:r w:rsidR="000965B2" w:rsidRPr="000965B2">
        <w:rPr>
          <w:rFonts w:eastAsiaTheme="minorEastAsia"/>
          <w:bCs/>
          <w:lang w:val="en-US" w:eastAsia="zh-CN"/>
        </w:rPr>
        <w:t xml:space="preserve">If </w:t>
      </w:r>
      <w:r w:rsidR="009F142D" w:rsidRPr="000965B2">
        <w:rPr>
          <w:rFonts w:eastAsiaTheme="minorEastAsia"/>
          <w:bCs/>
          <w:lang w:val="en-US" w:eastAsia="zh-CN"/>
        </w:rPr>
        <w:t>authorization</w:t>
      </w:r>
      <w:r w:rsidR="000965B2" w:rsidRPr="000965B2">
        <w:rPr>
          <w:rFonts w:eastAsiaTheme="minorEastAsia"/>
          <w:bCs/>
          <w:lang w:val="en-US" w:eastAsia="zh-CN"/>
        </w:rPr>
        <w:t xml:space="preserve"> is not granted, the Gateway sensing NF may send a response with reject cause to the consumer</w:t>
      </w:r>
      <w:r w:rsidR="008874AD">
        <w:rPr>
          <w:rFonts w:eastAsiaTheme="minorEastAsia"/>
          <w:bCs/>
          <w:lang w:val="en-US" w:eastAsia="zh-CN"/>
        </w:rPr>
        <w:t xml:space="preserve"> and if</w:t>
      </w:r>
      <w:r w:rsidR="000965B2" w:rsidRPr="000965B2">
        <w:rPr>
          <w:rFonts w:eastAsiaTheme="minorEastAsia"/>
          <w:bCs/>
          <w:lang w:val="en-US" w:eastAsia="zh-CN"/>
        </w:rPr>
        <w:t xml:space="preserve"> authorized and accepted, the sensing operation is handled by (distributed) sensing NF(s)</w:t>
      </w:r>
      <w:r w:rsidR="008874AD">
        <w:rPr>
          <w:rFonts w:eastAsiaTheme="minorEastAsia"/>
          <w:bCs/>
          <w:lang w:val="en-US" w:eastAsia="zh-CN"/>
        </w:rPr>
        <w:t>. W</w:t>
      </w:r>
      <w:r w:rsidR="008874AD" w:rsidRPr="008874AD">
        <w:rPr>
          <w:rFonts w:eastAsiaTheme="minorEastAsia"/>
          <w:bCs/>
          <w:lang w:val="en-US" w:eastAsia="zh-CN"/>
        </w:rPr>
        <w:t xml:space="preserve">hen the authorized sensing service cannot be fulfilled by the sensing entities, </w:t>
      </w:r>
      <w:proofErr w:type="gramStart"/>
      <w:r w:rsidR="008874AD" w:rsidRPr="008874AD">
        <w:rPr>
          <w:rFonts w:eastAsiaTheme="minorEastAsia"/>
          <w:bCs/>
          <w:lang w:val="en-US" w:eastAsia="zh-CN"/>
        </w:rPr>
        <w:t>the Gateway</w:t>
      </w:r>
      <w:proofErr w:type="gramEnd"/>
      <w:r w:rsidR="008874AD" w:rsidRPr="008874AD">
        <w:rPr>
          <w:rFonts w:eastAsiaTheme="minorEastAsia"/>
          <w:bCs/>
          <w:lang w:val="en-US" w:eastAsia="zh-CN"/>
        </w:rPr>
        <w:t xml:space="preserve"> NF may revoke the authorization of the sensing service</w:t>
      </w:r>
      <w:r w:rsidR="0029090C">
        <w:rPr>
          <w:rFonts w:eastAsiaTheme="minorEastAsia"/>
          <w:bCs/>
          <w:lang w:val="en-US" w:eastAsia="zh-CN"/>
        </w:rPr>
        <w:t>.</w:t>
      </w:r>
    </w:p>
    <w:p w14:paraId="3EC06D85" w14:textId="370A2FE3" w:rsidR="008D3367" w:rsidRDefault="00C23D45" w:rsidP="008D3367">
      <w:pPr>
        <w:pStyle w:val="ListParagraph"/>
        <w:numPr>
          <w:ilvl w:val="0"/>
          <w:numId w:val="46"/>
        </w:numPr>
        <w:rPr>
          <w:rFonts w:eastAsiaTheme="minorEastAsia"/>
          <w:bCs/>
          <w:lang w:val="en-US" w:eastAsia="zh-CN"/>
        </w:rPr>
      </w:pPr>
      <w:r>
        <w:rPr>
          <w:rFonts w:eastAsiaTheme="minorEastAsia"/>
          <w:bCs/>
          <w:lang w:val="en-US" w:eastAsia="zh-CN"/>
        </w:rPr>
        <w:t>Solution #8</w:t>
      </w:r>
    </w:p>
    <w:p w14:paraId="46DAE844" w14:textId="51BCC6D5" w:rsidR="00784E12" w:rsidRDefault="004A7F55" w:rsidP="00DA086A">
      <w:pPr>
        <w:rPr>
          <w:rFonts w:eastAsiaTheme="minorEastAsia"/>
          <w:bCs/>
          <w:lang w:val="en-US" w:eastAsia="zh-CN"/>
        </w:rPr>
      </w:pPr>
      <w:r>
        <w:rPr>
          <w:rFonts w:eastAsiaTheme="minorEastAsia"/>
          <w:bCs/>
          <w:lang w:val="en-US" w:eastAsia="zh-CN"/>
        </w:rPr>
        <w:t xml:space="preserve">In this solution, </w:t>
      </w:r>
      <w:r w:rsidR="008477EB">
        <w:rPr>
          <w:rFonts w:eastAsiaTheme="minorEastAsia"/>
          <w:bCs/>
          <w:lang w:val="en-US" w:eastAsia="zh-CN"/>
        </w:rPr>
        <w:t>Sensing Control Function (</w:t>
      </w:r>
      <w:r>
        <w:rPr>
          <w:rFonts w:eastAsiaTheme="minorEastAsia"/>
          <w:bCs/>
          <w:lang w:val="en-US" w:eastAsia="zh-CN"/>
        </w:rPr>
        <w:t>SCF</w:t>
      </w:r>
      <w:r w:rsidR="008477EB">
        <w:rPr>
          <w:rFonts w:eastAsiaTheme="minorEastAsia"/>
          <w:bCs/>
          <w:lang w:val="en-US" w:eastAsia="zh-CN"/>
        </w:rPr>
        <w:t>)</w:t>
      </w:r>
      <w:r>
        <w:rPr>
          <w:rFonts w:eastAsiaTheme="minorEastAsia"/>
          <w:bCs/>
          <w:lang w:val="en-US" w:eastAsia="zh-CN"/>
        </w:rPr>
        <w:t xml:space="preserve"> </w:t>
      </w:r>
      <w:r w:rsidR="008D3367" w:rsidRPr="008D3367">
        <w:rPr>
          <w:rFonts w:eastAsiaTheme="minorEastAsia"/>
          <w:bCs/>
          <w:lang w:val="en-US" w:eastAsia="zh-CN"/>
        </w:rPr>
        <w:t>will perform authorization for th</w:t>
      </w:r>
      <w:r w:rsidR="008477EB">
        <w:rPr>
          <w:rFonts w:eastAsiaTheme="minorEastAsia"/>
          <w:bCs/>
          <w:lang w:val="en-US" w:eastAsia="zh-CN"/>
        </w:rPr>
        <w:t>e</w:t>
      </w:r>
      <w:r w:rsidR="008D3367" w:rsidRPr="008D3367">
        <w:rPr>
          <w:rFonts w:eastAsiaTheme="minorEastAsia"/>
          <w:bCs/>
          <w:lang w:val="en-US" w:eastAsia="zh-CN"/>
        </w:rPr>
        <w:t xml:space="preserve"> AF </w:t>
      </w:r>
      <w:r w:rsidR="00E05E0F">
        <w:rPr>
          <w:rFonts w:eastAsiaTheme="minorEastAsia"/>
          <w:bCs/>
          <w:lang w:val="en-US" w:eastAsia="zh-CN"/>
        </w:rPr>
        <w:t>requesting sensing service</w:t>
      </w:r>
      <w:r w:rsidR="00760D1A" w:rsidRPr="00760D1A">
        <w:rPr>
          <w:rFonts w:eastAsiaTheme="minorEastAsia"/>
          <w:bCs/>
          <w:lang w:val="en-US" w:eastAsia="zh-CN"/>
        </w:rPr>
        <w:t xml:space="preserve"> based on the sensing entities' capabilities and the sensing service context.</w:t>
      </w:r>
      <w:r w:rsidR="008D3367" w:rsidRPr="008D3367">
        <w:rPr>
          <w:rFonts w:eastAsiaTheme="minorEastAsia"/>
          <w:bCs/>
          <w:lang w:val="en-US" w:eastAsia="zh-CN"/>
        </w:rPr>
        <w:t xml:space="preserve"> </w:t>
      </w:r>
      <w:r w:rsidR="00760D1A" w:rsidRPr="00760D1A">
        <w:rPr>
          <w:rFonts w:eastAsiaTheme="minorEastAsia"/>
          <w:bCs/>
          <w:lang w:val="en-US" w:eastAsia="zh-CN"/>
        </w:rPr>
        <w:t>For the request from untrusted AF, the NEF</w:t>
      </w:r>
      <w:r w:rsidR="001242E2">
        <w:rPr>
          <w:rFonts w:eastAsiaTheme="minorEastAsia"/>
          <w:bCs/>
          <w:lang w:val="en-US" w:eastAsia="zh-CN"/>
        </w:rPr>
        <w:t xml:space="preserve"> initially</w:t>
      </w:r>
      <w:r w:rsidR="00760D1A" w:rsidRPr="00760D1A">
        <w:rPr>
          <w:rFonts w:eastAsiaTheme="minorEastAsia"/>
          <w:bCs/>
          <w:lang w:val="en-US" w:eastAsia="zh-CN"/>
        </w:rPr>
        <w:t xml:space="preserve"> authorizes the AF request of the sensing service</w:t>
      </w:r>
      <w:r w:rsidR="001242E2">
        <w:rPr>
          <w:rFonts w:eastAsiaTheme="minorEastAsia"/>
          <w:bCs/>
          <w:lang w:val="en-US" w:eastAsia="zh-CN"/>
        </w:rPr>
        <w:t xml:space="preserve"> and forwards the request to SCF.</w:t>
      </w:r>
      <w:r w:rsidR="00E95198">
        <w:rPr>
          <w:rFonts w:eastAsiaTheme="minorEastAsia"/>
          <w:bCs/>
          <w:lang w:val="en-US" w:eastAsia="zh-CN"/>
        </w:rPr>
        <w:t xml:space="preserve"> </w:t>
      </w:r>
      <w:r w:rsidR="008477EB">
        <w:rPr>
          <w:rFonts w:eastAsiaTheme="minorEastAsia"/>
          <w:bCs/>
          <w:lang w:val="en-US" w:eastAsia="zh-CN"/>
        </w:rPr>
        <w:t>For</w:t>
      </w:r>
      <w:r w:rsidR="008D3367" w:rsidRPr="008D3367">
        <w:rPr>
          <w:rFonts w:eastAsiaTheme="minorEastAsia"/>
          <w:bCs/>
          <w:lang w:val="en-US" w:eastAsia="zh-CN"/>
        </w:rPr>
        <w:t xml:space="preserve"> sensing service revocation, when the AF determines to stop the specific sensing service due to some reason, e.g. saving resource, the AF request</w:t>
      </w:r>
      <w:r w:rsidR="00C211DB">
        <w:rPr>
          <w:rFonts w:eastAsiaTheme="minorEastAsia"/>
          <w:bCs/>
          <w:lang w:val="en-US" w:eastAsia="zh-CN"/>
        </w:rPr>
        <w:t>s</w:t>
      </w:r>
      <w:r w:rsidR="008D3367" w:rsidRPr="008D3367">
        <w:rPr>
          <w:rFonts w:eastAsiaTheme="minorEastAsia"/>
          <w:bCs/>
          <w:lang w:val="en-US" w:eastAsia="zh-CN"/>
        </w:rPr>
        <w:t xml:space="preserve"> the SCF to cancel the relevant sensing service, which leads to SCF release the sensing resource, including the sensing entity</w:t>
      </w:r>
      <w:r w:rsidR="00E41F40">
        <w:rPr>
          <w:rFonts w:eastAsiaTheme="minorEastAsia"/>
          <w:bCs/>
          <w:lang w:val="en-US" w:eastAsia="zh-CN"/>
        </w:rPr>
        <w:t>.</w:t>
      </w:r>
      <w:r w:rsidR="00DA086A">
        <w:rPr>
          <w:rFonts w:eastAsiaTheme="minorEastAsia"/>
          <w:bCs/>
          <w:lang w:val="en-US" w:eastAsia="zh-CN"/>
        </w:rPr>
        <w:t xml:space="preserve"> </w:t>
      </w:r>
    </w:p>
    <w:p w14:paraId="6880D77B" w14:textId="31A7F323"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#9</w:t>
      </w:r>
    </w:p>
    <w:p w14:paraId="01AE394E" w14:textId="5B7A6A62" w:rsidR="00C076EC" w:rsidRPr="00C076EC" w:rsidRDefault="00C076EC" w:rsidP="00C076EC">
      <w:pPr>
        <w:rPr>
          <w:rFonts w:eastAsiaTheme="minorEastAsia"/>
          <w:bCs/>
          <w:lang w:val="en-US" w:eastAsia="zh-CN"/>
        </w:rPr>
      </w:pPr>
      <w:r w:rsidRPr="00C076EC">
        <w:rPr>
          <w:rFonts w:eastAsiaTheme="minorEastAsia"/>
          <w:bCs/>
          <w:lang w:val="en-US" w:eastAsia="zh-CN"/>
        </w:rPr>
        <w:t>NEF performs authorization AF (i.e. in case of untrusted AF</w:t>
      </w:r>
      <w:r>
        <w:rPr>
          <w:rFonts w:eastAsiaTheme="minorEastAsia"/>
          <w:bCs/>
          <w:lang w:val="en-US" w:eastAsia="zh-CN"/>
        </w:rPr>
        <w:t xml:space="preserve">. </w:t>
      </w:r>
      <w:r w:rsidRPr="00C076EC">
        <w:rPr>
          <w:rFonts w:eastAsiaTheme="minorEastAsia"/>
          <w:bCs/>
          <w:lang w:val="en-US" w:eastAsia="zh-CN"/>
        </w:rPr>
        <w:t xml:space="preserve">A new NF called Sensing Service </w:t>
      </w:r>
      <w:r w:rsidR="00423F09" w:rsidRPr="00C076EC">
        <w:rPr>
          <w:rFonts w:eastAsiaTheme="minorEastAsia"/>
          <w:bCs/>
          <w:lang w:val="en-US" w:eastAsia="zh-CN"/>
        </w:rPr>
        <w:t>Function</w:t>
      </w:r>
      <w:r w:rsidR="00423F09">
        <w:rPr>
          <w:rFonts w:eastAsiaTheme="minorEastAsia"/>
          <w:bCs/>
          <w:lang w:val="en-US" w:eastAsia="zh-CN"/>
        </w:rPr>
        <w:t xml:space="preserve"> (SSF)</w:t>
      </w:r>
      <w:r w:rsidR="00D77FF4">
        <w:rPr>
          <w:rFonts w:eastAsiaTheme="minorEastAsia"/>
          <w:bCs/>
          <w:lang w:val="en-US" w:eastAsia="zh-CN"/>
        </w:rPr>
        <w:t xml:space="preserve"> </w:t>
      </w:r>
      <w:r w:rsidRPr="00C076EC">
        <w:rPr>
          <w:rFonts w:eastAsiaTheme="minorEastAsia"/>
          <w:bCs/>
          <w:lang w:val="en-US" w:eastAsia="zh-CN"/>
        </w:rPr>
        <w:t>authoriz</w:t>
      </w:r>
      <w:r w:rsidR="00D77FF4">
        <w:rPr>
          <w:rFonts w:eastAsiaTheme="minorEastAsia"/>
          <w:bCs/>
          <w:lang w:val="en-US" w:eastAsia="zh-CN"/>
        </w:rPr>
        <w:t>es the</w:t>
      </w:r>
      <w:r w:rsidRPr="00C076EC">
        <w:rPr>
          <w:rFonts w:eastAsiaTheme="minorEastAsia"/>
          <w:bCs/>
          <w:lang w:val="en-US" w:eastAsia="zh-CN"/>
        </w:rPr>
        <w:t xml:space="preserve"> sensing service request</w:t>
      </w:r>
      <w:r w:rsidR="00D77FF4">
        <w:rPr>
          <w:rFonts w:eastAsiaTheme="minorEastAsia"/>
          <w:bCs/>
          <w:lang w:val="en-US" w:eastAsia="zh-CN"/>
        </w:rPr>
        <w:t xml:space="preserve"> </w:t>
      </w:r>
      <w:r w:rsidRPr="00C076EC">
        <w:rPr>
          <w:rFonts w:eastAsiaTheme="minorEastAsia"/>
          <w:bCs/>
          <w:lang w:val="en-US" w:eastAsia="zh-CN"/>
        </w:rPr>
        <w:t>based on the AF authorization data present in another new NF called</w:t>
      </w:r>
      <w:r w:rsidR="00423F09">
        <w:rPr>
          <w:rFonts w:eastAsiaTheme="minorEastAsia"/>
          <w:bCs/>
          <w:lang w:val="en-US" w:eastAsia="zh-CN"/>
        </w:rPr>
        <w:t xml:space="preserve"> Sensing Profile Function (</w:t>
      </w:r>
      <w:r w:rsidRPr="00C076EC">
        <w:rPr>
          <w:rFonts w:eastAsiaTheme="minorEastAsia"/>
          <w:bCs/>
          <w:lang w:val="en-US" w:eastAsia="zh-CN"/>
        </w:rPr>
        <w:t>SPF</w:t>
      </w:r>
      <w:r w:rsidR="00423F09">
        <w:rPr>
          <w:rFonts w:eastAsiaTheme="minorEastAsia"/>
          <w:bCs/>
          <w:lang w:val="en-US" w:eastAsia="zh-CN"/>
        </w:rPr>
        <w:t>)</w:t>
      </w:r>
      <w:r w:rsidRPr="00C076EC">
        <w:rPr>
          <w:rFonts w:eastAsiaTheme="minorEastAsia"/>
          <w:bCs/>
          <w:lang w:val="en-US" w:eastAsia="zh-CN"/>
        </w:rPr>
        <w:t>.</w:t>
      </w:r>
      <w:r w:rsidR="006551E0">
        <w:rPr>
          <w:rFonts w:eastAsiaTheme="minorEastAsia"/>
          <w:bCs/>
          <w:lang w:val="en-US" w:eastAsia="zh-CN"/>
        </w:rPr>
        <w:t xml:space="preserve"> The AF </w:t>
      </w:r>
      <w:r w:rsidR="00B97C28">
        <w:rPr>
          <w:rFonts w:eastAsiaTheme="minorEastAsia"/>
          <w:bCs/>
          <w:lang w:val="en-US" w:eastAsia="zh-CN"/>
        </w:rPr>
        <w:t>authorization data may contain AF ID, allowed area, allowed tim</w:t>
      </w:r>
      <w:r w:rsidR="00E95198">
        <w:rPr>
          <w:rFonts w:eastAsiaTheme="minorEastAsia"/>
          <w:bCs/>
          <w:lang w:val="en-US" w:eastAsia="zh-CN"/>
        </w:rPr>
        <w:t>e</w:t>
      </w:r>
      <w:r w:rsidR="00900F4D">
        <w:rPr>
          <w:rFonts w:eastAsiaTheme="minorEastAsia"/>
          <w:bCs/>
          <w:lang w:val="en-US" w:eastAsia="zh-CN"/>
        </w:rPr>
        <w:t>, etc.</w:t>
      </w:r>
      <w:r w:rsidR="003C2604">
        <w:rPr>
          <w:rFonts w:eastAsiaTheme="minorEastAsia"/>
          <w:bCs/>
          <w:lang w:val="en-US" w:eastAsia="zh-CN"/>
        </w:rPr>
        <w:t xml:space="preserve"> The </w:t>
      </w:r>
      <w:r w:rsidRPr="00C076EC">
        <w:rPr>
          <w:rFonts w:eastAsiaTheme="minorEastAsia"/>
          <w:bCs/>
          <w:lang w:val="en-US" w:eastAsia="zh-CN"/>
        </w:rPr>
        <w:t xml:space="preserve">discovery of sensing entities and configuring sensing </w:t>
      </w:r>
      <w:r w:rsidR="00900F4D" w:rsidRPr="00C076EC">
        <w:rPr>
          <w:rFonts w:eastAsiaTheme="minorEastAsia"/>
          <w:bCs/>
          <w:lang w:val="en-US" w:eastAsia="zh-CN"/>
        </w:rPr>
        <w:t>parameters</w:t>
      </w:r>
      <w:r w:rsidRPr="00C076EC">
        <w:rPr>
          <w:rFonts w:eastAsiaTheme="minorEastAsia"/>
          <w:bCs/>
          <w:lang w:val="en-US" w:eastAsia="zh-CN"/>
        </w:rPr>
        <w:t xml:space="preserve"> to trigger sensing operations implicitly </w:t>
      </w:r>
      <w:proofErr w:type="gramStart"/>
      <w:r w:rsidRPr="00C076EC">
        <w:rPr>
          <w:rFonts w:eastAsiaTheme="minorEastAsia"/>
          <w:bCs/>
          <w:lang w:val="en-US" w:eastAsia="zh-CN"/>
        </w:rPr>
        <w:t>authorize</w:t>
      </w:r>
      <w:proofErr w:type="gramEnd"/>
      <w:r w:rsidRPr="00C076EC">
        <w:rPr>
          <w:rFonts w:eastAsiaTheme="minorEastAsia"/>
          <w:bCs/>
          <w:lang w:val="en-US" w:eastAsia="zh-CN"/>
        </w:rPr>
        <w:t xml:space="preserve"> the sensing </w:t>
      </w:r>
      <w:r w:rsidRPr="00C076EC">
        <w:rPr>
          <w:rFonts w:eastAsiaTheme="minorEastAsia"/>
          <w:bCs/>
          <w:lang w:val="en-US" w:eastAsia="zh-CN"/>
        </w:rPr>
        <w:lastRenderedPageBreak/>
        <w:t>entities.</w:t>
      </w:r>
      <w:r w:rsidR="00E95198">
        <w:rPr>
          <w:rFonts w:eastAsiaTheme="minorEastAsia"/>
          <w:bCs/>
          <w:lang w:val="en-US" w:eastAsia="zh-CN"/>
        </w:rPr>
        <w:t xml:space="preserve"> </w:t>
      </w:r>
      <w:r w:rsidRPr="00C076EC">
        <w:rPr>
          <w:rFonts w:eastAsiaTheme="minorEastAsia"/>
          <w:bCs/>
          <w:lang w:val="en-US" w:eastAsia="zh-CN"/>
        </w:rPr>
        <w:t>For revocation</w:t>
      </w:r>
      <w:r w:rsidR="00F577E1">
        <w:rPr>
          <w:rFonts w:eastAsiaTheme="minorEastAsia"/>
          <w:bCs/>
          <w:lang w:val="en-US" w:eastAsia="zh-CN"/>
        </w:rPr>
        <w:t xml:space="preserve"> </w:t>
      </w:r>
      <w:r w:rsidRPr="00C076EC">
        <w:rPr>
          <w:rFonts w:eastAsiaTheme="minorEastAsia"/>
          <w:bCs/>
          <w:lang w:val="en-US" w:eastAsia="zh-CN"/>
        </w:rPr>
        <w:t>explicit request can be triggered by AF to terminate. Similarly, network can revoke when sensing operation is finished or some AF authorization is modified and notify the revocation status to AF.</w:t>
      </w:r>
    </w:p>
    <w:p w14:paraId="6913960C" w14:textId="6A31A60B"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#10</w:t>
      </w:r>
    </w:p>
    <w:p w14:paraId="73124EE9" w14:textId="48041330" w:rsidR="00473587" w:rsidRPr="00575F94" w:rsidRDefault="00575F94" w:rsidP="00575F94">
      <w:pPr>
        <w:rPr>
          <w:rFonts w:eastAsiaTheme="minorEastAsia"/>
          <w:bCs/>
          <w:lang w:val="en-US" w:eastAsia="zh-CN"/>
        </w:rPr>
      </w:pPr>
      <w:r w:rsidRPr="00575F94">
        <w:rPr>
          <w:rFonts w:eastAsiaTheme="minorEastAsia"/>
          <w:bCs/>
          <w:lang w:val="en-US" w:eastAsia="zh-CN"/>
        </w:rPr>
        <w:t xml:space="preserve">A new network function called Sensing Gateway is introduced to perform the authorization of sensing services requests based on the override information and sensing authorization profile for </w:t>
      </w:r>
      <w:r>
        <w:rPr>
          <w:rFonts w:eastAsiaTheme="minorEastAsia"/>
          <w:bCs/>
          <w:lang w:val="en-US" w:eastAsia="zh-CN"/>
        </w:rPr>
        <w:t>the sensing area.</w:t>
      </w:r>
      <w:r w:rsidR="00AF4C17">
        <w:rPr>
          <w:rFonts w:eastAsiaTheme="minorEastAsia"/>
          <w:bCs/>
          <w:lang w:val="en-US" w:eastAsia="zh-CN"/>
        </w:rPr>
        <w:t xml:space="preserve"> The authorization is supported via </w:t>
      </w:r>
      <w:r w:rsidR="009069C0">
        <w:rPr>
          <w:rFonts w:eastAsiaTheme="minorEastAsia"/>
          <w:bCs/>
          <w:lang w:val="en-US" w:eastAsia="zh-CN"/>
        </w:rPr>
        <w:t>subscription and via sensing authorization profile handling.</w:t>
      </w:r>
      <w:r w:rsidR="00954056">
        <w:rPr>
          <w:rFonts w:eastAsiaTheme="minorEastAsia"/>
          <w:bCs/>
          <w:lang w:val="en-US" w:eastAsia="zh-CN"/>
        </w:rPr>
        <w:t xml:space="preserve"> The authorization profile is stored in Sensing Authorization Information Function.</w:t>
      </w:r>
      <w:r>
        <w:rPr>
          <w:rFonts w:eastAsiaTheme="minorEastAsia"/>
          <w:bCs/>
          <w:lang w:val="en-US" w:eastAsia="zh-CN"/>
        </w:rPr>
        <w:t xml:space="preserve"> </w:t>
      </w:r>
      <w:r w:rsidRPr="00575F94">
        <w:rPr>
          <w:rFonts w:eastAsiaTheme="minorEastAsia"/>
          <w:bCs/>
          <w:lang w:val="en-US" w:eastAsia="zh-CN"/>
        </w:rPr>
        <w:t>The sensing authorization profile</w:t>
      </w:r>
      <w:r>
        <w:rPr>
          <w:rFonts w:eastAsiaTheme="minorEastAsia"/>
          <w:bCs/>
          <w:lang w:val="en-US" w:eastAsia="zh-CN"/>
        </w:rPr>
        <w:t xml:space="preserve"> </w:t>
      </w:r>
      <w:r w:rsidRPr="00575F94">
        <w:rPr>
          <w:rFonts w:eastAsiaTheme="minorEastAsia"/>
          <w:bCs/>
          <w:lang w:val="en-US" w:eastAsia="zh-CN"/>
        </w:rPr>
        <w:t>includes parameters such as the Sensing Authorization Indication</w:t>
      </w:r>
      <w:r>
        <w:rPr>
          <w:rFonts w:eastAsiaTheme="minorEastAsia"/>
          <w:bCs/>
          <w:lang w:val="en-US" w:eastAsia="zh-CN"/>
        </w:rPr>
        <w:t xml:space="preserve"> (sensing allowed or not allowed)</w:t>
      </w:r>
      <w:r w:rsidR="00E30BC5">
        <w:rPr>
          <w:rFonts w:eastAsiaTheme="minorEastAsia"/>
          <w:bCs/>
          <w:lang w:val="en-US" w:eastAsia="zh-CN"/>
        </w:rPr>
        <w:t xml:space="preserve">, </w:t>
      </w:r>
      <w:r w:rsidRPr="00575F94">
        <w:rPr>
          <w:rFonts w:eastAsiaTheme="minorEastAsia"/>
          <w:bCs/>
          <w:lang w:val="en-US" w:eastAsia="zh-CN"/>
        </w:rPr>
        <w:t>Sensing Notification Indication</w:t>
      </w:r>
      <w:r w:rsidR="00E95198">
        <w:rPr>
          <w:rFonts w:eastAsiaTheme="minorEastAsia"/>
          <w:bCs/>
          <w:lang w:val="en-US" w:eastAsia="zh-CN"/>
        </w:rPr>
        <w:t xml:space="preserve">, </w:t>
      </w:r>
      <w:r w:rsidR="00E30BC5">
        <w:rPr>
          <w:rFonts w:eastAsiaTheme="minorEastAsia"/>
          <w:bCs/>
          <w:lang w:val="en-US" w:eastAsia="zh-CN"/>
        </w:rPr>
        <w:t xml:space="preserve">valid time, allowed area and sensing </w:t>
      </w:r>
      <w:r w:rsidR="004A1EBD">
        <w:rPr>
          <w:rFonts w:eastAsiaTheme="minorEastAsia"/>
          <w:bCs/>
          <w:lang w:val="en-US" w:eastAsia="zh-CN"/>
        </w:rPr>
        <w:t>accuracy</w:t>
      </w:r>
      <w:r w:rsidR="004A1EBD" w:rsidRPr="00575F94">
        <w:rPr>
          <w:rFonts w:eastAsiaTheme="minorEastAsia"/>
          <w:bCs/>
          <w:lang w:val="en-US" w:eastAsia="zh-CN"/>
        </w:rPr>
        <w:t>.</w:t>
      </w:r>
      <w:r w:rsidR="004A1EBD">
        <w:rPr>
          <w:rFonts w:eastAsiaTheme="minorEastAsia"/>
          <w:bCs/>
          <w:lang w:val="en-US" w:eastAsia="zh-CN"/>
        </w:rPr>
        <w:t xml:space="preserve"> Authorization</w:t>
      </w:r>
      <w:r w:rsidR="00A53574">
        <w:rPr>
          <w:rFonts w:eastAsiaTheme="minorEastAsia"/>
          <w:bCs/>
          <w:lang w:val="en-US" w:eastAsia="zh-CN"/>
        </w:rPr>
        <w:t xml:space="preserve"> Override </w:t>
      </w:r>
      <w:r w:rsidR="000F3835">
        <w:rPr>
          <w:rFonts w:eastAsiaTheme="minorEastAsia"/>
          <w:bCs/>
          <w:lang w:val="en-US" w:eastAsia="zh-CN"/>
        </w:rPr>
        <w:t>Indicator (</w:t>
      </w:r>
      <w:r w:rsidR="00A53574">
        <w:rPr>
          <w:rFonts w:eastAsiaTheme="minorEastAsia"/>
          <w:bCs/>
          <w:lang w:val="en-US" w:eastAsia="zh-CN"/>
        </w:rPr>
        <w:t xml:space="preserve">AOI) is included </w:t>
      </w:r>
      <w:proofErr w:type="gramStart"/>
      <w:r w:rsidR="00A53574">
        <w:rPr>
          <w:rFonts w:eastAsiaTheme="minorEastAsia"/>
          <w:bCs/>
          <w:lang w:val="en-US" w:eastAsia="zh-CN"/>
        </w:rPr>
        <w:t>in  request</w:t>
      </w:r>
      <w:proofErr w:type="gramEnd"/>
      <w:r w:rsidR="00A53574">
        <w:rPr>
          <w:rFonts w:eastAsiaTheme="minorEastAsia"/>
          <w:bCs/>
          <w:lang w:val="en-US" w:eastAsia="zh-CN"/>
        </w:rPr>
        <w:t xml:space="preserve"> </w:t>
      </w:r>
      <w:r w:rsidR="00422872">
        <w:rPr>
          <w:rFonts w:eastAsiaTheme="minorEastAsia"/>
          <w:bCs/>
          <w:lang w:val="en-US" w:eastAsia="zh-CN"/>
        </w:rPr>
        <w:t xml:space="preserve">to determine whether the authorization profile can be overridden by sensing service request. </w:t>
      </w:r>
      <w:r w:rsidR="00672100" w:rsidRPr="00672100">
        <w:rPr>
          <w:rFonts w:eastAsiaTheme="minorEastAsia"/>
          <w:bCs/>
          <w:lang w:val="en-US" w:eastAsia="zh-CN"/>
        </w:rPr>
        <w:t>If the AOI indicates "Override"</w:t>
      </w:r>
      <w:r w:rsidR="000F3835">
        <w:rPr>
          <w:rFonts w:eastAsiaTheme="minorEastAsia"/>
          <w:bCs/>
          <w:lang w:val="en-US" w:eastAsia="zh-CN"/>
        </w:rPr>
        <w:t>, the authorization step is skipped.</w:t>
      </w:r>
    </w:p>
    <w:p w14:paraId="7A7B0067" w14:textId="208ECB58"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#11</w:t>
      </w:r>
    </w:p>
    <w:p w14:paraId="3B9F6628" w14:textId="68261000" w:rsidR="005A7E1A" w:rsidRDefault="00EC46C4" w:rsidP="00EC46C4">
      <w:pPr>
        <w:rPr>
          <w:rFonts w:eastAsiaTheme="minorEastAsia"/>
          <w:bCs/>
          <w:lang w:val="en-US" w:eastAsia="zh-CN"/>
        </w:rPr>
      </w:pPr>
      <w:r>
        <w:rPr>
          <w:rFonts w:eastAsiaTheme="minorEastAsia"/>
          <w:bCs/>
          <w:lang w:val="en-US" w:eastAsia="zh-CN"/>
        </w:rPr>
        <w:t>In this solution, t</w:t>
      </w:r>
      <w:r w:rsidRPr="00EC46C4">
        <w:rPr>
          <w:rFonts w:eastAsiaTheme="minorEastAsia"/>
          <w:bCs/>
          <w:lang w:val="en-US" w:eastAsia="zh-CN"/>
        </w:rPr>
        <w:t>here are two types of Authorization involved in sensing service:</w:t>
      </w:r>
      <w:r>
        <w:rPr>
          <w:rFonts w:eastAsiaTheme="minorEastAsia"/>
          <w:bCs/>
          <w:lang w:val="en-US" w:eastAsia="zh-CN"/>
        </w:rPr>
        <w:t xml:space="preserve"> i</w:t>
      </w:r>
      <w:r w:rsidRPr="00EC46C4">
        <w:rPr>
          <w:rFonts w:eastAsiaTheme="minorEastAsia"/>
          <w:bCs/>
          <w:lang w:val="en-US" w:eastAsia="zh-CN"/>
        </w:rPr>
        <w:t>)</w:t>
      </w:r>
      <w:r>
        <w:rPr>
          <w:rFonts w:eastAsiaTheme="minorEastAsia"/>
          <w:bCs/>
          <w:lang w:val="en-US" w:eastAsia="zh-CN"/>
        </w:rPr>
        <w:t xml:space="preserve"> </w:t>
      </w:r>
      <w:r w:rsidRPr="00EC46C4">
        <w:rPr>
          <w:rFonts w:eastAsiaTheme="minorEastAsia"/>
          <w:bCs/>
          <w:lang w:val="en-US" w:eastAsia="zh-CN"/>
        </w:rPr>
        <w:t xml:space="preserve">Initial Authorization </w:t>
      </w:r>
      <w:r>
        <w:rPr>
          <w:rFonts w:eastAsiaTheme="minorEastAsia"/>
          <w:bCs/>
          <w:lang w:val="en-US" w:eastAsia="zh-CN"/>
        </w:rPr>
        <w:t xml:space="preserve">and ii) </w:t>
      </w:r>
      <w:r w:rsidRPr="00EC46C4">
        <w:rPr>
          <w:rFonts w:eastAsiaTheme="minorEastAsia"/>
          <w:bCs/>
          <w:lang w:val="en-US" w:eastAsia="zh-CN"/>
        </w:rPr>
        <w:t>Optionally, Re-authorization</w:t>
      </w:r>
      <w:r w:rsidR="008476EF">
        <w:rPr>
          <w:rFonts w:eastAsiaTheme="minorEastAsia"/>
          <w:bCs/>
          <w:lang w:val="en-US" w:eastAsia="zh-CN"/>
        </w:rPr>
        <w:t>.</w:t>
      </w:r>
      <w:r w:rsidR="004A1EBD">
        <w:rPr>
          <w:rFonts w:eastAsiaTheme="minorEastAsia"/>
          <w:bCs/>
          <w:lang w:val="en-US" w:eastAsia="zh-CN"/>
        </w:rPr>
        <w:t xml:space="preserve"> </w:t>
      </w:r>
      <w:r w:rsidRPr="00EC46C4">
        <w:rPr>
          <w:rFonts w:eastAsiaTheme="minorEastAsia"/>
          <w:bCs/>
          <w:lang w:val="en-US" w:eastAsia="zh-CN"/>
        </w:rPr>
        <w:t>For the Initial Authorization</w:t>
      </w:r>
      <w:r w:rsidR="008476EF">
        <w:rPr>
          <w:rFonts w:eastAsiaTheme="minorEastAsia"/>
          <w:bCs/>
          <w:lang w:val="en-US" w:eastAsia="zh-CN"/>
        </w:rPr>
        <w:t xml:space="preserve">, </w:t>
      </w:r>
      <w:r w:rsidR="00A1216D" w:rsidRPr="00EC46C4">
        <w:rPr>
          <w:rFonts w:eastAsiaTheme="minorEastAsia"/>
          <w:bCs/>
          <w:lang w:val="en-US" w:eastAsia="zh-CN"/>
        </w:rPr>
        <w:t>NEF</w:t>
      </w:r>
      <w:r w:rsidRPr="00EC46C4">
        <w:rPr>
          <w:rFonts w:eastAsiaTheme="minorEastAsia"/>
          <w:bCs/>
          <w:lang w:val="en-US" w:eastAsia="zh-CN"/>
        </w:rPr>
        <w:t xml:space="preserve"> authorizes the sensing service consumer.</w:t>
      </w:r>
      <w:r w:rsidR="008476EF">
        <w:rPr>
          <w:rFonts w:eastAsiaTheme="minorEastAsia"/>
          <w:bCs/>
          <w:lang w:val="en-US" w:eastAsia="zh-CN"/>
        </w:rPr>
        <w:t xml:space="preserve"> T</w:t>
      </w:r>
      <w:r w:rsidRPr="00EC46C4">
        <w:rPr>
          <w:rFonts w:eastAsiaTheme="minorEastAsia"/>
          <w:bCs/>
          <w:lang w:val="en-US" w:eastAsia="zh-CN"/>
        </w:rPr>
        <w:t>he SF performs the authorization for the sensing service request, by checking the conditions with NF (e.g. UDR, or CCF) configured with service profile</w:t>
      </w:r>
      <w:r w:rsidR="009F218F">
        <w:rPr>
          <w:rFonts w:eastAsiaTheme="minorEastAsia"/>
          <w:bCs/>
          <w:lang w:val="en-US" w:eastAsia="zh-CN"/>
        </w:rPr>
        <w:t>.</w:t>
      </w:r>
      <w:r w:rsidR="00E915B5">
        <w:rPr>
          <w:rFonts w:eastAsiaTheme="minorEastAsia"/>
          <w:bCs/>
          <w:lang w:val="en-US" w:eastAsia="zh-CN"/>
        </w:rPr>
        <w:t xml:space="preserve"> </w:t>
      </w:r>
      <w:r w:rsidRPr="00EC46C4">
        <w:rPr>
          <w:rFonts w:eastAsiaTheme="minorEastAsia"/>
          <w:bCs/>
          <w:lang w:val="en-US" w:eastAsia="zh-CN"/>
        </w:rPr>
        <w:t>For re-authorization, the SF may re-select the Sensing Entity(</w:t>
      </w:r>
      <w:proofErr w:type="spellStart"/>
      <w:r w:rsidRPr="00EC46C4">
        <w:rPr>
          <w:rFonts w:eastAsiaTheme="minorEastAsia"/>
          <w:bCs/>
          <w:lang w:val="en-US" w:eastAsia="zh-CN"/>
        </w:rPr>
        <w:t>ies</w:t>
      </w:r>
      <w:proofErr w:type="spellEnd"/>
      <w:r w:rsidRPr="00EC46C4">
        <w:rPr>
          <w:rFonts w:eastAsiaTheme="minorEastAsia"/>
          <w:bCs/>
          <w:lang w:val="en-US" w:eastAsia="zh-CN"/>
        </w:rPr>
        <w:t xml:space="preserve">) by checking the sensing service specific information. </w:t>
      </w:r>
    </w:p>
    <w:p w14:paraId="6D89E98C" w14:textId="412A35AF" w:rsidR="00EC46C4" w:rsidRPr="00EC46C4" w:rsidRDefault="00EC46C4" w:rsidP="00EC46C4">
      <w:pPr>
        <w:rPr>
          <w:rFonts w:eastAsiaTheme="minorEastAsia"/>
          <w:bCs/>
          <w:lang w:val="en-US" w:eastAsia="zh-CN"/>
        </w:rPr>
      </w:pPr>
      <w:r w:rsidRPr="00EC46C4">
        <w:rPr>
          <w:rFonts w:eastAsiaTheme="minorEastAsia"/>
          <w:bCs/>
          <w:lang w:val="en-US" w:eastAsia="zh-CN"/>
        </w:rPr>
        <w:t xml:space="preserve">SF may revoke the ongoing sensing service operation when the conditions are </w:t>
      </w:r>
      <w:r w:rsidR="000B0B3C" w:rsidRPr="00EC46C4">
        <w:rPr>
          <w:rFonts w:eastAsiaTheme="minorEastAsia"/>
          <w:bCs/>
          <w:lang w:val="en-US" w:eastAsia="zh-CN"/>
        </w:rPr>
        <w:t>changed,</w:t>
      </w:r>
      <w:r w:rsidRPr="00EC46C4">
        <w:rPr>
          <w:rFonts w:eastAsiaTheme="minorEastAsia"/>
          <w:bCs/>
          <w:lang w:val="en-US" w:eastAsia="zh-CN"/>
        </w:rPr>
        <w:t xml:space="preserve"> and the authorization criteria are no longer met.</w:t>
      </w:r>
      <w:r w:rsidR="005A7E1A">
        <w:rPr>
          <w:rFonts w:eastAsiaTheme="minorEastAsia"/>
          <w:bCs/>
          <w:lang w:val="en-US" w:eastAsia="zh-CN"/>
        </w:rPr>
        <w:t xml:space="preserve"> </w:t>
      </w:r>
      <w:r w:rsidRPr="00EC46C4">
        <w:rPr>
          <w:rFonts w:eastAsiaTheme="minorEastAsia"/>
          <w:bCs/>
          <w:lang w:val="en-US" w:eastAsia="zh-CN"/>
        </w:rPr>
        <w:t>Triggers for revocation of the on-going sensing service could be from 3rd party AF, or internal NF (e.g. SF, etc.), due to specific condition(s) are met, e.g. some regulation reasons, the Sensing Service consumer is not authorized to request the Sensing Service, or the sensing target area is not allowed to provide Sensing Service, etc.</w:t>
      </w:r>
    </w:p>
    <w:p w14:paraId="3F94FA29" w14:textId="401F090B"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#12</w:t>
      </w:r>
    </w:p>
    <w:p w14:paraId="333E1555" w14:textId="5AAF19B6" w:rsidR="004F2900" w:rsidRPr="00632203" w:rsidRDefault="007E003F" w:rsidP="00632203">
      <w:pPr>
        <w:rPr>
          <w:rFonts w:eastAsiaTheme="minorEastAsia"/>
          <w:bCs/>
          <w:lang w:val="en-US" w:eastAsia="zh-CN"/>
        </w:rPr>
      </w:pPr>
      <w:r>
        <w:rPr>
          <w:rFonts w:eastAsiaTheme="minorEastAsia"/>
          <w:bCs/>
          <w:lang w:val="en-US" w:eastAsia="zh-CN"/>
        </w:rPr>
        <w:t>T</w:t>
      </w:r>
      <w:r w:rsidR="00632203" w:rsidRPr="00632203">
        <w:rPr>
          <w:rFonts w:eastAsiaTheme="minorEastAsia"/>
          <w:bCs/>
          <w:lang w:val="en-US" w:eastAsia="zh-CN"/>
        </w:rPr>
        <w:t xml:space="preserve">he NEF </w:t>
      </w:r>
      <w:r>
        <w:rPr>
          <w:rFonts w:eastAsiaTheme="minorEastAsia"/>
          <w:bCs/>
          <w:lang w:val="en-US" w:eastAsia="zh-CN"/>
        </w:rPr>
        <w:t xml:space="preserve">initially </w:t>
      </w:r>
      <w:r w:rsidR="00632203" w:rsidRPr="00632203">
        <w:rPr>
          <w:rFonts w:eastAsiaTheme="minorEastAsia"/>
          <w:bCs/>
          <w:lang w:val="en-US" w:eastAsia="zh-CN"/>
        </w:rPr>
        <w:t>authorizes the AF request</w:t>
      </w:r>
      <w:r w:rsidR="00632203">
        <w:rPr>
          <w:rFonts w:eastAsiaTheme="minorEastAsia"/>
          <w:bCs/>
          <w:lang w:val="en-US" w:eastAsia="zh-CN"/>
        </w:rPr>
        <w:t>.</w:t>
      </w:r>
      <w:r w:rsidR="004C18BE">
        <w:rPr>
          <w:rFonts w:eastAsiaTheme="minorEastAsia"/>
          <w:bCs/>
          <w:lang w:val="en-US" w:eastAsia="zh-CN"/>
        </w:rPr>
        <w:t xml:space="preserve"> </w:t>
      </w:r>
      <w:r w:rsidR="00C94508" w:rsidRPr="00C94508">
        <w:rPr>
          <w:rFonts w:eastAsiaTheme="minorEastAsia"/>
          <w:bCs/>
          <w:lang w:val="en-US" w:eastAsia="zh-CN"/>
        </w:rPr>
        <w:t>The S</w:t>
      </w:r>
      <w:r w:rsidR="005C262C">
        <w:rPr>
          <w:rFonts w:eastAsiaTheme="minorEastAsia"/>
          <w:bCs/>
          <w:lang w:val="en-US" w:eastAsia="zh-CN"/>
        </w:rPr>
        <w:t xml:space="preserve">ensing </w:t>
      </w:r>
      <w:r w:rsidR="00C94508" w:rsidRPr="00C94508">
        <w:rPr>
          <w:rFonts w:eastAsiaTheme="minorEastAsia"/>
          <w:bCs/>
          <w:lang w:val="en-US" w:eastAsia="zh-CN"/>
        </w:rPr>
        <w:t>C</w:t>
      </w:r>
      <w:r w:rsidR="005C262C">
        <w:rPr>
          <w:rFonts w:eastAsiaTheme="minorEastAsia"/>
          <w:bCs/>
          <w:lang w:val="en-US" w:eastAsia="zh-CN"/>
        </w:rPr>
        <w:t xml:space="preserve">ontrol </w:t>
      </w:r>
      <w:r w:rsidR="00A41507" w:rsidRPr="00C94508">
        <w:rPr>
          <w:rFonts w:eastAsiaTheme="minorEastAsia"/>
          <w:bCs/>
          <w:lang w:val="en-US" w:eastAsia="zh-CN"/>
        </w:rPr>
        <w:t>F</w:t>
      </w:r>
      <w:r w:rsidR="00A41507">
        <w:rPr>
          <w:rFonts w:eastAsiaTheme="minorEastAsia"/>
          <w:bCs/>
          <w:lang w:val="en-US" w:eastAsia="zh-CN"/>
        </w:rPr>
        <w:t xml:space="preserve">unction </w:t>
      </w:r>
      <w:r w:rsidR="00A41507" w:rsidRPr="00C94508">
        <w:rPr>
          <w:rFonts w:eastAsiaTheme="minorEastAsia"/>
          <w:bCs/>
          <w:lang w:val="en-US" w:eastAsia="zh-CN"/>
        </w:rPr>
        <w:t>authorizes</w:t>
      </w:r>
      <w:r w:rsidR="00C94508" w:rsidRPr="00C94508">
        <w:rPr>
          <w:rFonts w:eastAsiaTheme="minorEastAsia"/>
          <w:bCs/>
          <w:lang w:val="en-US" w:eastAsia="zh-CN"/>
        </w:rPr>
        <w:t xml:space="preserve"> the AF request received from the NEF and stores the information in the S</w:t>
      </w:r>
      <w:r w:rsidR="005C262C">
        <w:rPr>
          <w:rFonts w:eastAsiaTheme="minorEastAsia"/>
          <w:bCs/>
          <w:lang w:val="en-US" w:eastAsia="zh-CN"/>
        </w:rPr>
        <w:t xml:space="preserve">ensing </w:t>
      </w:r>
      <w:r w:rsidR="00C94508" w:rsidRPr="00C94508">
        <w:rPr>
          <w:rFonts w:eastAsiaTheme="minorEastAsia"/>
          <w:bCs/>
          <w:lang w:val="en-US" w:eastAsia="zh-CN"/>
        </w:rPr>
        <w:t>D</w:t>
      </w:r>
      <w:r w:rsidR="005C262C">
        <w:rPr>
          <w:rFonts w:eastAsiaTheme="minorEastAsia"/>
          <w:bCs/>
          <w:lang w:val="en-US" w:eastAsia="zh-CN"/>
        </w:rPr>
        <w:t>ata</w:t>
      </w:r>
      <w:r w:rsidR="004343D2">
        <w:rPr>
          <w:rFonts w:eastAsiaTheme="minorEastAsia"/>
          <w:bCs/>
          <w:lang w:val="en-US" w:eastAsia="zh-CN"/>
        </w:rPr>
        <w:t xml:space="preserve"> </w:t>
      </w:r>
      <w:r w:rsidR="009233B8" w:rsidRPr="00C94508">
        <w:rPr>
          <w:rFonts w:eastAsiaTheme="minorEastAsia"/>
          <w:bCs/>
          <w:lang w:val="en-US" w:eastAsia="zh-CN"/>
        </w:rPr>
        <w:t>R</w:t>
      </w:r>
      <w:r w:rsidR="009233B8">
        <w:rPr>
          <w:rFonts w:eastAsiaTheme="minorEastAsia"/>
          <w:bCs/>
          <w:lang w:val="en-US" w:eastAsia="zh-CN"/>
        </w:rPr>
        <w:t>epository.</w:t>
      </w:r>
      <w:r w:rsidR="009233B8" w:rsidRPr="007F78C2">
        <w:rPr>
          <w:rFonts w:eastAsiaTheme="minorEastAsia"/>
          <w:bCs/>
          <w:lang w:val="en-US" w:eastAsia="zh-CN"/>
        </w:rPr>
        <w:t xml:space="preserve"> </w:t>
      </w:r>
      <w:r w:rsidR="00A1216D" w:rsidRPr="007F78C2">
        <w:rPr>
          <w:rFonts w:eastAsiaTheme="minorEastAsia"/>
          <w:bCs/>
          <w:lang w:val="en-US" w:eastAsia="zh-CN"/>
        </w:rPr>
        <w:t>SCF</w:t>
      </w:r>
      <w:r w:rsidR="007F78C2" w:rsidRPr="007F78C2">
        <w:rPr>
          <w:rFonts w:eastAsiaTheme="minorEastAsia"/>
          <w:bCs/>
          <w:lang w:val="en-US" w:eastAsia="zh-CN"/>
        </w:rPr>
        <w:t xml:space="preserve"> sends </w:t>
      </w:r>
      <w:r w:rsidR="007F78C2">
        <w:rPr>
          <w:rFonts w:eastAsiaTheme="minorEastAsia"/>
          <w:bCs/>
          <w:lang w:val="en-US" w:eastAsia="zh-CN"/>
        </w:rPr>
        <w:t xml:space="preserve">authorization </w:t>
      </w:r>
      <w:r w:rsidR="00A41507">
        <w:rPr>
          <w:rFonts w:eastAsiaTheme="minorEastAsia"/>
          <w:bCs/>
          <w:lang w:val="en-US" w:eastAsia="zh-CN"/>
        </w:rPr>
        <w:t>requests</w:t>
      </w:r>
      <w:r w:rsidR="0061345E">
        <w:rPr>
          <w:rFonts w:eastAsiaTheme="minorEastAsia"/>
          <w:bCs/>
          <w:lang w:val="en-US" w:eastAsia="zh-CN"/>
        </w:rPr>
        <w:t xml:space="preserve"> to sensing entities </w:t>
      </w:r>
      <w:r w:rsidR="007F78C2" w:rsidRPr="007F78C2">
        <w:rPr>
          <w:rFonts w:eastAsiaTheme="minorEastAsia"/>
          <w:bCs/>
          <w:lang w:val="en-US" w:eastAsia="zh-CN"/>
        </w:rPr>
        <w:t>to obtain the authorization information for the mapped entities.</w:t>
      </w:r>
      <w:r w:rsidR="00A1216D">
        <w:rPr>
          <w:rFonts w:eastAsiaTheme="minorEastAsia"/>
          <w:bCs/>
          <w:lang w:val="en-US" w:eastAsia="zh-CN"/>
        </w:rPr>
        <w:t xml:space="preserve"> </w:t>
      </w:r>
      <w:r w:rsidR="007D1099" w:rsidRPr="007D1099">
        <w:rPr>
          <w:rFonts w:eastAsiaTheme="minorEastAsia"/>
          <w:bCs/>
          <w:lang w:val="en-US" w:eastAsia="zh-CN"/>
        </w:rPr>
        <w:t>If the authorization is revoked, the service specific parameters present in SDR are deleted and NEF removes the service specific parameters from other participating NFs.</w:t>
      </w:r>
    </w:p>
    <w:p w14:paraId="7CD5A436" w14:textId="22EAEA0D" w:rsidR="00117AF2" w:rsidRDefault="00117AF2" w:rsidP="00117AF2">
      <w:pPr>
        <w:pStyle w:val="ListParagraph"/>
        <w:numPr>
          <w:ilvl w:val="0"/>
          <w:numId w:val="46"/>
        </w:numPr>
        <w:rPr>
          <w:rFonts w:eastAsiaTheme="minorEastAsia"/>
          <w:bCs/>
          <w:lang w:val="en-US" w:eastAsia="zh-CN"/>
        </w:rPr>
      </w:pPr>
      <w:r w:rsidRPr="00117AF2">
        <w:rPr>
          <w:rFonts w:eastAsiaTheme="minorEastAsia"/>
          <w:bCs/>
          <w:lang w:val="en-US" w:eastAsia="zh-CN"/>
        </w:rPr>
        <w:t>Solution #</w:t>
      </w:r>
      <w:r>
        <w:rPr>
          <w:rFonts w:eastAsiaTheme="minorEastAsia"/>
          <w:bCs/>
          <w:lang w:val="en-US" w:eastAsia="zh-CN"/>
        </w:rPr>
        <w:t>19</w:t>
      </w:r>
    </w:p>
    <w:p w14:paraId="4846CBC8" w14:textId="214FE394" w:rsidR="005E7F20" w:rsidRPr="005E7F20" w:rsidRDefault="00B52987" w:rsidP="005E7F20">
      <w:pPr>
        <w:rPr>
          <w:rFonts w:eastAsiaTheme="minorEastAsia"/>
          <w:bCs/>
          <w:lang w:val="en-US" w:eastAsia="zh-CN"/>
        </w:rPr>
      </w:pPr>
      <w:r>
        <w:rPr>
          <w:rFonts w:eastAsiaTheme="minorEastAsia"/>
          <w:bCs/>
          <w:lang w:val="en-US" w:eastAsia="zh-CN"/>
        </w:rPr>
        <w:t>In this solution, the Sensing Service Consumer (</w:t>
      </w:r>
      <w:r w:rsidR="00AF5D20">
        <w:rPr>
          <w:rFonts w:eastAsiaTheme="minorEastAsia"/>
          <w:bCs/>
          <w:lang w:val="en-US" w:eastAsia="zh-CN"/>
        </w:rPr>
        <w:t>SS</w:t>
      </w:r>
      <w:r w:rsidR="00B6104E">
        <w:rPr>
          <w:rFonts w:eastAsiaTheme="minorEastAsia"/>
          <w:bCs/>
          <w:lang w:val="en-US" w:eastAsia="zh-CN"/>
        </w:rPr>
        <w:t>C</w:t>
      </w:r>
      <w:r>
        <w:rPr>
          <w:rFonts w:eastAsiaTheme="minorEastAsia"/>
          <w:bCs/>
          <w:lang w:val="en-US" w:eastAsia="zh-CN"/>
        </w:rPr>
        <w:t>)</w:t>
      </w:r>
      <w:r w:rsidR="00B6104E">
        <w:rPr>
          <w:rFonts w:eastAsiaTheme="minorEastAsia"/>
          <w:bCs/>
          <w:lang w:val="en-US" w:eastAsia="zh-CN"/>
        </w:rPr>
        <w:t xml:space="preserve"> </w:t>
      </w:r>
      <w:r>
        <w:rPr>
          <w:rFonts w:eastAsiaTheme="minorEastAsia"/>
          <w:bCs/>
          <w:lang w:val="en-US" w:eastAsia="zh-CN"/>
        </w:rPr>
        <w:t>provides the</w:t>
      </w:r>
      <w:r w:rsidR="00B6104E">
        <w:rPr>
          <w:rFonts w:eastAsiaTheme="minorEastAsia"/>
          <w:bCs/>
          <w:lang w:val="en-US" w:eastAsia="zh-CN"/>
        </w:rPr>
        <w:t xml:space="preserve"> sensing service request (SSR) to</w:t>
      </w:r>
      <w:r w:rsidR="003F5694">
        <w:rPr>
          <w:rFonts w:eastAsiaTheme="minorEastAsia"/>
          <w:bCs/>
          <w:lang w:val="en-US" w:eastAsia="zh-CN"/>
        </w:rPr>
        <w:t xml:space="preserve"> </w:t>
      </w:r>
      <w:r w:rsidR="00D2292B">
        <w:rPr>
          <w:rFonts w:eastAsiaTheme="minorEastAsia"/>
          <w:bCs/>
          <w:lang w:val="en-US" w:eastAsia="zh-CN"/>
        </w:rPr>
        <w:t>Sensing Management Function (</w:t>
      </w:r>
      <w:proofErr w:type="spellStart"/>
      <w:r w:rsidR="003F5694">
        <w:rPr>
          <w:rFonts w:eastAsiaTheme="minorEastAsia"/>
          <w:bCs/>
          <w:lang w:val="en-US" w:eastAsia="zh-CN"/>
        </w:rPr>
        <w:t>SeMF</w:t>
      </w:r>
      <w:proofErr w:type="spellEnd"/>
      <w:r w:rsidR="00D2292B">
        <w:rPr>
          <w:rFonts w:eastAsiaTheme="minorEastAsia"/>
          <w:bCs/>
          <w:lang w:val="en-US" w:eastAsia="zh-CN"/>
        </w:rPr>
        <w:t>)</w:t>
      </w:r>
      <w:r>
        <w:rPr>
          <w:rFonts w:eastAsiaTheme="minorEastAsia"/>
          <w:bCs/>
          <w:lang w:val="en-US" w:eastAsia="zh-CN"/>
        </w:rPr>
        <w:t xml:space="preserve"> (via exposure function in case of 3</w:t>
      </w:r>
      <w:r w:rsidRPr="00B52987">
        <w:rPr>
          <w:rFonts w:eastAsiaTheme="minorEastAsia"/>
          <w:bCs/>
          <w:vertAlign w:val="superscript"/>
          <w:lang w:val="en-US" w:eastAsia="zh-CN"/>
        </w:rPr>
        <w:t>rd</w:t>
      </w:r>
      <w:r>
        <w:rPr>
          <w:rFonts w:eastAsiaTheme="minorEastAsia"/>
          <w:bCs/>
          <w:lang w:val="en-US" w:eastAsia="zh-CN"/>
        </w:rPr>
        <w:t xml:space="preserve"> party application as SSC)</w:t>
      </w:r>
      <w:r w:rsidR="003F5694">
        <w:rPr>
          <w:rFonts w:eastAsiaTheme="minorEastAsia"/>
          <w:bCs/>
          <w:lang w:val="en-US" w:eastAsia="zh-CN"/>
        </w:rPr>
        <w:t>.</w:t>
      </w:r>
      <w:r w:rsidR="00544D30">
        <w:rPr>
          <w:rFonts w:eastAsiaTheme="minorEastAsia"/>
          <w:bCs/>
          <w:lang w:val="en-US" w:eastAsia="zh-CN"/>
        </w:rPr>
        <w:t xml:space="preserve"> </w:t>
      </w:r>
      <w:r w:rsidRPr="00B52987">
        <w:rPr>
          <w:rFonts w:eastAsiaTheme="minorEastAsia"/>
          <w:bCs/>
          <w:lang w:val="en-US" w:eastAsia="zh-CN"/>
        </w:rPr>
        <w:t xml:space="preserve">The </w:t>
      </w:r>
      <w:proofErr w:type="spellStart"/>
      <w:r w:rsidRPr="00B52987">
        <w:rPr>
          <w:rFonts w:eastAsiaTheme="minorEastAsia"/>
          <w:bCs/>
          <w:lang w:val="en-US" w:eastAsia="zh-CN"/>
        </w:rPr>
        <w:t>SeMF</w:t>
      </w:r>
      <w:proofErr w:type="spellEnd"/>
      <w:r w:rsidRPr="00B52987">
        <w:rPr>
          <w:rFonts w:eastAsiaTheme="minorEastAsia"/>
          <w:bCs/>
          <w:lang w:val="en-US" w:eastAsia="zh-CN"/>
        </w:rPr>
        <w:t xml:space="preserve"> forwards the SSR for validation and authorization to a Sensing Policy and Authorization Function (SPAF). </w:t>
      </w:r>
      <w:r w:rsidR="00D2292B">
        <w:rPr>
          <w:rFonts w:eastAsiaTheme="minorEastAsia"/>
          <w:bCs/>
          <w:lang w:val="en-US" w:eastAsia="zh-CN"/>
        </w:rPr>
        <w:t>T</w:t>
      </w:r>
      <w:r w:rsidRPr="00B52987">
        <w:rPr>
          <w:rFonts w:eastAsiaTheme="minorEastAsia"/>
          <w:bCs/>
          <w:lang w:val="en-US" w:eastAsia="zh-CN"/>
        </w:rPr>
        <w:t>he authorization functionality at SPAF checks if the SSR is allowed to be performed based on the request parameters, e.g. sensing mode, sensing location, sensing time, etc</w:t>
      </w:r>
      <w:r w:rsidR="00BA22DD">
        <w:rPr>
          <w:rFonts w:eastAsiaTheme="minorEastAsia"/>
          <w:bCs/>
          <w:lang w:val="en-US" w:eastAsia="zh-CN"/>
        </w:rPr>
        <w:t>.</w:t>
      </w:r>
    </w:p>
    <w:p w14:paraId="5D03F2F5" w14:textId="075B9E8C" w:rsidR="00117AF2" w:rsidRDefault="000F6D5F" w:rsidP="00117AF2">
      <w:pPr>
        <w:pStyle w:val="ListParagraph"/>
        <w:numPr>
          <w:ilvl w:val="0"/>
          <w:numId w:val="46"/>
        </w:numPr>
        <w:rPr>
          <w:rFonts w:eastAsiaTheme="minorEastAsia"/>
          <w:bCs/>
          <w:lang w:val="en-US" w:eastAsia="zh-CN"/>
        </w:rPr>
      </w:pPr>
      <w:r>
        <w:rPr>
          <w:rFonts w:eastAsiaTheme="minorEastAsia"/>
          <w:bCs/>
          <w:lang w:val="en-US" w:eastAsia="zh-CN"/>
        </w:rPr>
        <w:t>Solution #27</w:t>
      </w:r>
    </w:p>
    <w:p w14:paraId="5DB194E9" w14:textId="3070E186" w:rsidR="005F1C3C" w:rsidRPr="005F1C3C" w:rsidRDefault="005F1C3C" w:rsidP="008F6D11">
      <w:pPr>
        <w:rPr>
          <w:rFonts w:eastAsiaTheme="minorEastAsia"/>
          <w:bCs/>
          <w:lang w:val="en-US" w:eastAsia="zh-CN"/>
        </w:rPr>
      </w:pPr>
      <w:r w:rsidRPr="005F1C3C">
        <w:rPr>
          <w:rFonts w:eastAsiaTheme="minorEastAsia"/>
          <w:bCs/>
          <w:lang w:val="en-US" w:eastAsia="zh-CN"/>
        </w:rPr>
        <w:t>For the untrusted AF case, the NEF may perform AF authorization.</w:t>
      </w:r>
      <w:r w:rsidR="00F76BFB">
        <w:rPr>
          <w:rFonts w:eastAsiaTheme="minorEastAsia"/>
          <w:bCs/>
          <w:lang w:val="en-US" w:eastAsia="zh-CN"/>
        </w:rPr>
        <w:t xml:space="preserve"> </w:t>
      </w:r>
      <w:r w:rsidR="00F76BFB" w:rsidRPr="00F76BFB">
        <w:rPr>
          <w:rFonts w:eastAsiaTheme="minorEastAsia"/>
          <w:bCs/>
          <w:lang w:val="en-US" w:eastAsia="zh-CN"/>
        </w:rPr>
        <w:t>The SF</w:t>
      </w:r>
      <w:r w:rsidR="007A0D2B">
        <w:rPr>
          <w:rFonts w:eastAsiaTheme="minorEastAsia"/>
          <w:bCs/>
          <w:lang w:val="en-US" w:eastAsia="zh-CN"/>
        </w:rPr>
        <w:t xml:space="preserve"> </w:t>
      </w:r>
      <w:r w:rsidR="00F76BFB" w:rsidRPr="00F76BFB">
        <w:rPr>
          <w:rFonts w:eastAsiaTheme="minorEastAsia"/>
          <w:bCs/>
          <w:lang w:val="en-US" w:eastAsia="zh-CN"/>
        </w:rPr>
        <w:t xml:space="preserve">performs Sensing service request authorization and may also perform necessary validation </w:t>
      </w:r>
      <w:r w:rsidR="00C566FC" w:rsidRPr="00F76BFB">
        <w:rPr>
          <w:rFonts w:eastAsiaTheme="minorEastAsia"/>
          <w:bCs/>
          <w:lang w:val="en-US" w:eastAsia="zh-CN"/>
        </w:rPr>
        <w:t>checks</w:t>
      </w:r>
      <w:r w:rsidR="00C566FC">
        <w:rPr>
          <w:rFonts w:eastAsiaTheme="minorEastAsia"/>
          <w:bCs/>
          <w:lang w:val="en-US" w:eastAsia="zh-CN"/>
        </w:rPr>
        <w:t>. The</w:t>
      </w:r>
      <w:r w:rsidR="008F6D11">
        <w:rPr>
          <w:rFonts w:eastAsiaTheme="minorEastAsia"/>
          <w:bCs/>
          <w:lang w:val="en-US" w:eastAsia="zh-CN"/>
        </w:rPr>
        <w:t xml:space="preserve"> </w:t>
      </w:r>
      <w:r w:rsidR="008F6D11" w:rsidRPr="008F6D11">
        <w:rPr>
          <w:rFonts w:eastAsiaTheme="minorEastAsia"/>
          <w:bCs/>
          <w:lang w:val="en-US" w:eastAsia="zh-CN"/>
        </w:rPr>
        <w:t>SF shall perform authorization validations depending on the type of the sensing service request, the target sensing area, the target objects sensing.</w:t>
      </w:r>
      <w:r w:rsidR="00C566FC">
        <w:rPr>
          <w:rFonts w:eastAsiaTheme="minorEastAsia"/>
          <w:bCs/>
          <w:lang w:val="en-US" w:eastAsia="zh-CN"/>
        </w:rPr>
        <w:t xml:space="preserve"> </w:t>
      </w:r>
      <w:r w:rsidR="008F6D11" w:rsidRPr="008F6D11">
        <w:rPr>
          <w:rFonts w:eastAsiaTheme="minorEastAsia"/>
          <w:bCs/>
          <w:lang w:val="en-US" w:eastAsia="zh-CN"/>
        </w:rPr>
        <w:t xml:space="preserve">The authorization and validation checks may be performed based on the provisioned profiles and policies, that </w:t>
      </w:r>
      <w:r w:rsidR="006677B3" w:rsidRPr="008F6D11">
        <w:rPr>
          <w:rFonts w:eastAsiaTheme="minorEastAsia"/>
          <w:bCs/>
          <w:lang w:val="en-US" w:eastAsia="zh-CN"/>
        </w:rPr>
        <w:t>indicate</w:t>
      </w:r>
      <w:r w:rsidR="008F6D11" w:rsidRPr="008F6D11">
        <w:rPr>
          <w:rFonts w:eastAsiaTheme="minorEastAsia"/>
          <w:bCs/>
          <w:lang w:val="en-US" w:eastAsia="zh-CN"/>
        </w:rPr>
        <w:t xml:space="preserve"> whether to allow or disallow a sensing service or what information can be exposed in sensing result</w:t>
      </w:r>
      <w:r w:rsidR="00470D9F">
        <w:rPr>
          <w:rFonts w:eastAsiaTheme="minorEastAsia"/>
          <w:bCs/>
          <w:lang w:val="en-US" w:eastAsia="zh-CN"/>
        </w:rPr>
        <w:t>.</w:t>
      </w:r>
    </w:p>
    <w:p w14:paraId="45F77800" w14:textId="319E2A63" w:rsidR="0033049B" w:rsidRDefault="0033049B" w:rsidP="0033049B">
      <w:pPr>
        <w:pStyle w:val="ListParagraph"/>
        <w:numPr>
          <w:ilvl w:val="0"/>
          <w:numId w:val="46"/>
        </w:numPr>
        <w:rPr>
          <w:rFonts w:eastAsiaTheme="minorEastAsia"/>
          <w:bCs/>
          <w:lang w:val="en-US" w:eastAsia="zh-CN"/>
        </w:rPr>
      </w:pPr>
      <w:r w:rsidRPr="0033049B">
        <w:rPr>
          <w:rFonts w:eastAsiaTheme="minorEastAsia"/>
          <w:bCs/>
          <w:lang w:val="en-US" w:eastAsia="zh-CN"/>
        </w:rPr>
        <w:t>Solution #3</w:t>
      </w:r>
      <w:r w:rsidR="00143F85">
        <w:rPr>
          <w:rFonts w:eastAsiaTheme="minorEastAsia"/>
          <w:bCs/>
          <w:lang w:val="en-US" w:eastAsia="zh-CN"/>
        </w:rPr>
        <w:t>3</w:t>
      </w:r>
    </w:p>
    <w:p w14:paraId="4D5521C2" w14:textId="200A643E" w:rsidR="00A56B81" w:rsidRPr="00A56B81" w:rsidRDefault="00596710" w:rsidP="00A56B81">
      <w:pPr>
        <w:rPr>
          <w:rFonts w:eastAsiaTheme="minorEastAsia"/>
          <w:bCs/>
          <w:lang w:val="en-US" w:eastAsia="zh-CN"/>
        </w:rPr>
      </w:pPr>
      <w:r w:rsidRPr="00596710">
        <w:rPr>
          <w:rFonts w:eastAsiaTheme="minorEastAsia"/>
          <w:bCs/>
          <w:lang w:val="en-US" w:eastAsia="zh-CN"/>
        </w:rPr>
        <w:t>The gateway sensing NF may authorize the sensing service request from the AF</w:t>
      </w:r>
      <w:r>
        <w:rPr>
          <w:rFonts w:eastAsiaTheme="minorEastAsia"/>
          <w:bCs/>
          <w:lang w:val="en-US" w:eastAsia="zh-CN"/>
        </w:rPr>
        <w:t>.</w:t>
      </w:r>
    </w:p>
    <w:p w14:paraId="0E2044FF" w14:textId="0F8871B4" w:rsidR="00C23D45" w:rsidRDefault="00C23D45" w:rsidP="00C23D45">
      <w:pPr>
        <w:pStyle w:val="ListParagraph"/>
        <w:numPr>
          <w:ilvl w:val="0"/>
          <w:numId w:val="46"/>
        </w:numPr>
        <w:rPr>
          <w:rFonts w:eastAsiaTheme="minorEastAsia"/>
          <w:bCs/>
          <w:lang w:val="en-US" w:eastAsia="zh-CN"/>
        </w:rPr>
      </w:pPr>
      <w:r>
        <w:rPr>
          <w:rFonts w:eastAsiaTheme="minorEastAsia"/>
          <w:bCs/>
          <w:lang w:val="en-US" w:eastAsia="zh-CN"/>
        </w:rPr>
        <w:t>Solution #36</w:t>
      </w:r>
    </w:p>
    <w:p w14:paraId="51C09139" w14:textId="356B5C4F" w:rsidR="00796126" w:rsidRPr="00796126" w:rsidRDefault="00796126" w:rsidP="00A51A3C">
      <w:pPr>
        <w:rPr>
          <w:rFonts w:eastAsiaTheme="minorEastAsia"/>
          <w:bCs/>
          <w:lang w:val="en-US" w:eastAsia="zh-CN"/>
        </w:rPr>
      </w:pPr>
      <w:r>
        <w:rPr>
          <w:rFonts w:eastAsiaTheme="minorEastAsia"/>
          <w:bCs/>
          <w:lang w:val="en-US" w:eastAsia="zh-CN"/>
        </w:rPr>
        <w:t xml:space="preserve">In this solution, the </w:t>
      </w:r>
      <w:r w:rsidRPr="00796126">
        <w:rPr>
          <w:rFonts w:eastAsiaTheme="minorEastAsia"/>
          <w:bCs/>
          <w:lang w:val="en-US" w:eastAsia="zh-CN"/>
        </w:rPr>
        <w:t xml:space="preserve">sensing service revocation </w:t>
      </w:r>
      <w:r w:rsidR="00827357" w:rsidRPr="00796126">
        <w:rPr>
          <w:rFonts w:eastAsiaTheme="minorEastAsia"/>
          <w:bCs/>
          <w:lang w:val="en-US" w:eastAsia="zh-CN"/>
        </w:rPr>
        <w:t>is</w:t>
      </w:r>
      <w:r>
        <w:rPr>
          <w:rFonts w:eastAsiaTheme="minorEastAsia"/>
          <w:bCs/>
          <w:lang w:val="en-US" w:eastAsia="zh-CN"/>
        </w:rPr>
        <w:t xml:space="preserve"> based on </w:t>
      </w:r>
      <w:r w:rsidR="00A51A3C">
        <w:rPr>
          <w:rFonts w:eastAsiaTheme="minorEastAsia"/>
          <w:bCs/>
          <w:lang w:val="en-US" w:eastAsia="zh-CN"/>
        </w:rPr>
        <w:t xml:space="preserve">the triggers like </w:t>
      </w:r>
      <w:r w:rsidR="00B311CE">
        <w:rPr>
          <w:rFonts w:eastAsiaTheme="minorEastAsia"/>
          <w:bCs/>
          <w:lang w:val="en-US" w:eastAsia="zh-CN"/>
        </w:rPr>
        <w:t xml:space="preserve">i) </w:t>
      </w:r>
      <w:r w:rsidR="00A51A3C" w:rsidRPr="00A51A3C">
        <w:rPr>
          <w:rFonts w:eastAsiaTheme="minorEastAsia"/>
          <w:bCs/>
          <w:lang w:val="en-US" w:eastAsia="zh-CN"/>
        </w:rPr>
        <w:t>Sensing</w:t>
      </w:r>
      <w:r w:rsidR="00B311CE">
        <w:rPr>
          <w:rFonts w:eastAsiaTheme="minorEastAsia"/>
          <w:bCs/>
          <w:lang w:val="en-US" w:eastAsia="zh-CN"/>
        </w:rPr>
        <w:t xml:space="preserve"> in</w:t>
      </w:r>
      <w:r w:rsidR="00A51A3C" w:rsidRPr="00A51A3C">
        <w:rPr>
          <w:rFonts w:eastAsiaTheme="minorEastAsia"/>
          <w:bCs/>
          <w:lang w:val="en-US" w:eastAsia="zh-CN"/>
        </w:rPr>
        <w:t xml:space="preserve"> Non-allowed Area</w:t>
      </w:r>
      <w:r w:rsidR="00B311CE">
        <w:rPr>
          <w:rFonts w:eastAsiaTheme="minorEastAsia"/>
          <w:bCs/>
          <w:lang w:val="en-US" w:eastAsia="zh-CN"/>
        </w:rPr>
        <w:t xml:space="preserve">, ii) </w:t>
      </w:r>
      <w:r w:rsidR="00A51A3C" w:rsidRPr="00A51A3C">
        <w:rPr>
          <w:rFonts w:eastAsiaTheme="minorEastAsia"/>
          <w:bCs/>
          <w:lang w:val="en-US" w:eastAsia="zh-CN"/>
        </w:rPr>
        <w:t xml:space="preserve">Sensing Entity request Sensing Function to pause/revoke the sensing </w:t>
      </w:r>
      <w:proofErr w:type="gramStart"/>
      <w:r w:rsidR="00A51A3C" w:rsidRPr="00A51A3C">
        <w:rPr>
          <w:rFonts w:eastAsiaTheme="minorEastAsia"/>
          <w:bCs/>
          <w:lang w:val="en-US" w:eastAsia="zh-CN"/>
        </w:rPr>
        <w:t>task</w:t>
      </w:r>
      <w:r w:rsidR="00B311CE">
        <w:rPr>
          <w:rFonts w:eastAsiaTheme="minorEastAsia"/>
          <w:bCs/>
          <w:lang w:val="en-US" w:eastAsia="zh-CN"/>
        </w:rPr>
        <w:t xml:space="preserve"> </w:t>
      </w:r>
      <w:r w:rsidR="00A50AA4">
        <w:rPr>
          <w:rFonts w:eastAsiaTheme="minorEastAsia"/>
          <w:bCs/>
          <w:lang w:val="en-US" w:eastAsia="zh-CN"/>
        </w:rPr>
        <w:t>,</w:t>
      </w:r>
      <w:proofErr w:type="gramEnd"/>
      <w:r w:rsidR="00A50AA4">
        <w:rPr>
          <w:rFonts w:eastAsiaTheme="minorEastAsia"/>
          <w:bCs/>
          <w:lang w:val="en-US" w:eastAsia="zh-CN"/>
        </w:rPr>
        <w:t xml:space="preserve"> iii) </w:t>
      </w:r>
      <w:r w:rsidR="00A51A3C" w:rsidRPr="00A51A3C">
        <w:rPr>
          <w:rFonts w:eastAsiaTheme="minorEastAsia"/>
          <w:bCs/>
          <w:lang w:val="en-US" w:eastAsia="zh-CN"/>
        </w:rPr>
        <w:t xml:space="preserve">Sensing Function determines to pause/revoke the sensing </w:t>
      </w:r>
      <w:r w:rsidR="00D67A1A" w:rsidRPr="00A51A3C">
        <w:rPr>
          <w:rFonts w:eastAsiaTheme="minorEastAsia"/>
          <w:bCs/>
          <w:lang w:val="en-US" w:eastAsia="zh-CN"/>
        </w:rPr>
        <w:t>service or</w:t>
      </w:r>
      <w:r w:rsidR="00A51A3C" w:rsidRPr="00A51A3C">
        <w:rPr>
          <w:rFonts w:eastAsiaTheme="minorEastAsia"/>
          <w:bCs/>
          <w:lang w:val="en-US" w:eastAsia="zh-CN"/>
        </w:rPr>
        <w:t xml:space="preserve"> reselect Sensing Entity.</w:t>
      </w:r>
      <w:r w:rsidR="00D67A1A">
        <w:rPr>
          <w:rFonts w:eastAsiaTheme="minorEastAsia"/>
          <w:bCs/>
          <w:lang w:val="en-US" w:eastAsia="zh-CN"/>
        </w:rPr>
        <w:t xml:space="preserve"> </w:t>
      </w:r>
      <w:r w:rsidR="00D67A1A" w:rsidRPr="00D67A1A">
        <w:rPr>
          <w:rFonts w:eastAsiaTheme="minorEastAsia"/>
          <w:bCs/>
          <w:lang w:val="en-US" w:eastAsia="zh-CN"/>
        </w:rPr>
        <w:t>SF sends sensing revoke indication to the sensing RAN node</w:t>
      </w:r>
      <w:r w:rsidR="00D67A1A">
        <w:rPr>
          <w:rFonts w:eastAsiaTheme="minorEastAsia"/>
          <w:bCs/>
          <w:lang w:val="en-US" w:eastAsia="zh-CN"/>
        </w:rPr>
        <w:t xml:space="preserve"> and optionally sends revoke</w:t>
      </w:r>
      <w:r w:rsidR="00FA46DD">
        <w:rPr>
          <w:rFonts w:eastAsiaTheme="minorEastAsia"/>
          <w:bCs/>
          <w:lang w:val="en-US" w:eastAsia="zh-CN"/>
        </w:rPr>
        <w:t xml:space="preserve"> indication to AF/NEF.</w:t>
      </w:r>
    </w:p>
    <w:p w14:paraId="4EB4A63C" w14:textId="45D4FD74" w:rsidR="00782BA3" w:rsidRDefault="00782BA3" w:rsidP="00782BA3">
      <w:pPr>
        <w:pStyle w:val="ListParagraph"/>
        <w:numPr>
          <w:ilvl w:val="0"/>
          <w:numId w:val="46"/>
        </w:numPr>
        <w:rPr>
          <w:rFonts w:eastAsiaTheme="minorEastAsia"/>
          <w:bCs/>
          <w:lang w:val="en-US" w:eastAsia="zh-CN"/>
        </w:rPr>
      </w:pPr>
      <w:r w:rsidRPr="00782BA3">
        <w:rPr>
          <w:rFonts w:eastAsiaTheme="minorEastAsia"/>
          <w:bCs/>
          <w:lang w:val="en-US" w:eastAsia="zh-CN"/>
        </w:rPr>
        <w:t>Solution #3</w:t>
      </w:r>
      <w:r>
        <w:rPr>
          <w:rFonts w:eastAsiaTheme="minorEastAsia"/>
          <w:bCs/>
          <w:lang w:val="en-US" w:eastAsia="zh-CN"/>
        </w:rPr>
        <w:t>7</w:t>
      </w:r>
    </w:p>
    <w:p w14:paraId="4F0FEA64" w14:textId="015D13B8" w:rsidR="001C23A7" w:rsidRPr="008C160B" w:rsidRDefault="008C160B" w:rsidP="5D773626">
      <w:pPr>
        <w:rPr>
          <w:rFonts w:eastAsiaTheme="minorEastAsia"/>
          <w:lang w:val="en-US" w:eastAsia="zh-CN"/>
        </w:rPr>
      </w:pPr>
      <w:r w:rsidRPr="5D773626">
        <w:rPr>
          <w:rFonts w:eastAsiaTheme="minorEastAsia"/>
          <w:lang w:val="en-US" w:eastAsia="zh-CN"/>
        </w:rPr>
        <w:t xml:space="preserve">In this solution, Sensing Service authorization consists of two steps </w:t>
      </w:r>
      <w:r w:rsidR="00F642B5" w:rsidRPr="5D773626">
        <w:rPr>
          <w:rFonts w:eastAsiaTheme="minorEastAsia"/>
          <w:lang w:val="en-US" w:eastAsia="zh-CN"/>
        </w:rPr>
        <w:t>i)</w:t>
      </w:r>
      <w:r w:rsidRPr="5D773626">
        <w:rPr>
          <w:rFonts w:eastAsiaTheme="minorEastAsia"/>
          <w:lang w:val="en-US" w:eastAsia="zh-CN"/>
        </w:rPr>
        <w:t xml:space="preserve"> </w:t>
      </w:r>
      <w:r w:rsidR="00F642B5" w:rsidRPr="5D773626">
        <w:rPr>
          <w:rFonts w:eastAsiaTheme="minorEastAsia"/>
          <w:lang w:val="en-US" w:eastAsia="zh-CN"/>
        </w:rPr>
        <w:t>authorization</w:t>
      </w:r>
      <w:r w:rsidRPr="5D773626">
        <w:rPr>
          <w:rFonts w:eastAsiaTheme="minorEastAsia"/>
          <w:lang w:val="en-US" w:eastAsia="zh-CN"/>
        </w:rPr>
        <w:t xml:space="preserve"> of the AF performed by the NEF and</w:t>
      </w:r>
      <w:r w:rsidR="00F642B5" w:rsidRPr="5D773626">
        <w:rPr>
          <w:rFonts w:eastAsiaTheme="minorEastAsia"/>
          <w:lang w:val="en-US" w:eastAsia="zh-CN"/>
        </w:rPr>
        <w:t xml:space="preserve"> ii)</w:t>
      </w:r>
      <w:r w:rsidRPr="5D773626">
        <w:rPr>
          <w:rFonts w:eastAsiaTheme="minorEastAsia"/>
          <w:lang w:val="en-US" w:eastAsia="zh-CN"/>
        </w:rPr>
        <w:t xml:space="preserve"> </w:t>
      </w:r>
      <w:r w:rsidR="00F642B5" w:rsidRPr="5D773626">
        <w:rPr>
          <w:rFonts w:eastAsiaTheme="minorEastAsia"/>
          <w:lang w:val="en-US" w:eastAsia="zh-CN"/>
        </w:rPr>
        <w:t>authorization</w:t>
      </w:r>
      <w:r w:rsidRPr="5D773626">
        <w:rPr>
          <w:rFonts w:eastAsiaTheme="minorEastAsia"/>
          <w:lang w:val="en-US" w:eastAsia="zh-CN"/>
        </w:rPr>
        <w:t xml:space="preserve"> of sensing service request performed by the Sensing Control Function</w:t>
      </w:r>
      <w:r w:rsidR="00470D9F" w:rsidRPr="5D773626">
        <w:rPr>
          <w:rFonts w:eastAsiaTheme="minorEastAsia"/>
          <w:lang w:val="en-US" w:eastAsia="zh-CN"/>
        </w:rPr>
        <w:t xml:space="preserve"> </w:t>
      </w:r>
      <w:r w:rsidR="00CE1D1E" w:rsidRPr="5D773626">
        <w:rPr>
          <w:rFonts w:eastAsiaTheme="minorEastAsia"/>
          <w:lang w:val="en-US" w:eastAsia="zh-CN"/>
        </w:rPr>
        <w:t>based on the AF identity and request parameters</w:t>
      </w:r>
      <w:r w:rsidR="000338D4" w:rsidRPr="5D773626">
        <w:rPr>
          <w:rFonts w:eastAsiaTheme="minorEastAsia"/>
          <w:lang w:val="en-US" w:eastAsia="zh-CN"/>
        </w:rPr>
        <w:t xml:space="preserve"> along with the </w:t>
      </w:r>
      <w:r w:rsidR="002651EE" w:rsidRPr="5D773626">
        <w:rPr>
          <w:rFonts w:eastAsiaTheme="minorEastAsia"/>
          <w:lang w:val="en-US" w:eastAsia="zh-CN"/>
        </w:rPr>
        <w:t xml:space="preserve">sensing </w:t>
      </w:r>
      <w:r w:rsidR="000338D4" w:rsidRPr="5D773626">
        <w:rPr>
          <w:rFonts w:eastAsiaTheme="minorEastAsia"/>
          <w:lang w:val="en-US" w:eastAsia="zh-CN"/>
        </w:rPr>
        <w:t xml:space="preserve">authorization </w:t>
      </w:r>
      <w:r w:rsidR="002651EE" w:rsidRPr="5D773626">
        <w:rPr>
          <w:rFonts w:eastAsiaTheme="minorEastAsia"/>
          <w:lang w:val="en-US" w:eastAsia="zh-CN"/>
        </w:rPr>
        <w:t>information</w:t>
      </w:r>
      <w:r w:rsidR="000338D4" w:rsidRPr="5D773626">
        <w:rPr>
          <w:rFonts w:eastAsiaTheme="minorEastAsia"/>
          <w:lang w:val="en-US" w:eastAsia="zh-CN"/>
        </w:rPr>
        <w:t>. The sensing authorization information c</w:t>
      </w:r>
      <w:r w:rsidR="601DEE7D" w:rsidRPr="5D773626">
        <w:rPr>
          <w:rFonts w:eastAsiaTheme="minorEastAsia"/>
          <w:lang w:val="en-US" w:eastAsia="zh-CN"/>
        </w:rPr>
        <w:t>an c</w:t>
      </w:r>
      <w:r w:rsidR="000338D4" w:rsidRPr="5D773626">
        <w:rPr>
          <w:rFonts w:eastAsiaTheme="minorEastAsia"/>
          <w:lang w:val="en-US" w:eastAsia="zh-CN"/>
        </w:rPr>
        <w:t xml:space="preserve">ontain </w:t>
      </w:r>
      <w:r w:rsidR="000338D4" w:rsidRPr="5D773626">
        <w:rPr>
          <w:rFonts w:eastAsiaTheme="minorEastAsia"/>
          <w:lang w:val="en-US" w:eastAsia="zh-CN"/>
        </w:rPr>
        <w:lastRenderedPageBreak/>
        <w:t>allowed Sensing Service Area, allowed Sensing Service type</w:t>
      </w:r>
      <w:r w:rsidR="002F473C" w:rsidRPr="5D773626">
        <w:rPr>
          <w:rFonts w:eastAsiaTheme="minorEastAsia"/>
          <w:lang w:val="en-US" w:eastAsia="zh-CN"/>
        </w:rPr>
        <w:t xml:space="preserve"> etc.</w:t>
      </w:r>
      <w:r w:rsidR="00601D3C" w:rsidRPr="5D773626">
        <w:rPr>
          <w:rFonts w:eastAsiaTheme="minorEastAsia"/>
          <w:lang w:val="en-US" w:eastAsia="zh-CN"/>
        </w:rPr>
        <w:t xml:space="preserve"> </w:t>
      </w:r>
      <w:r w:rsidR="001C23A7" w:rsidRPr="5D773626">
        <w:rPr>
          <w:rFonts w:eastAsiaTheme="minorEastAsia"/>
          <w:lang w:val="en-US" w:eastAsia="zh-CN"/>
        </w:rPr>
        <w:t xml:space="preserve">The Sensing Control Function notifies the AF that the </w:t>
      </w:r>
      <w:r w:rsidR="002D5913" w:rsidRPr="5D773626">
        <w:rPr>
          <w:rFonts w:eastAsiaTheme="minorEastAsia"/>
          <w:lang w:val="en-US" w:eastAsia="zh-CN"/>
        </w:rPr>
        <w:t>authorization</w:t>
      </w:r>
      <w:r w:rsidR="001C23A7" w:rsidRPr="5D773626">
        <w:rPr>
          <w:rFonts w:eastAsiaTheme="minorEastAsia"/>
          <w:lang w:val="en-US" w:eastAsia="zh-CN"/>
        </w:rPr>
        <w:t xml:space="preserve"> has been revoked and cancels all relevant sensing procedures related to the sensing service request whose </w:t>
      </w:r>
      <w:r w:rsidR="002D5913" w:rsidRPr="5D773626">
        <w:rPr>
          <w:rFonts w:eastAsiaTheme="minorEastAsia"/>
          <w:lang w:val="en-US" w:eastAsia="zh-CN"/>
        </w:rPr>
        <w:t>authorization</w:t>
      </w:r>
      <w:r w:rsidR="001C23A7" w:rsidRPr="5D773626">
        <w:rPr>
          <w:rFonts w:eastAsiaTheme="minorEastAsia"/>
          <w:lang w:val="en-US" w:eastAsia="zh-CN"/>
        </w:rPr>
        <w:t xml:space="preserve"> has been revoked</w:t>
      </w:r>
      <w:r w:rsidR="002D5913" w:rsidRPr="5D773626">
        <w:rPr>
          <w:rFonts w:eastAsiaTheme="minorEastAsia"/>
          <w:lang w:val="en-US" w:eastAsia="zh-CN"/>
        </w:rPr>
        <w:t>.</w:t>
      </w:r>
    </w:p>
    <w:p w14:paraId="25BF960F" w14:textId="2F624CE0" w:rsidR="00D64AB8" w:rsidRDefault="00D64AB8" w:rsidP="00D64AB8">
      <w:pPr>
        <w:pStyle w:val="ListParagraph"/>
        <w:numPr>
          <w:ilvl w:val="0"/>
          <w:numId w:val="46"/>
        </w:numPr>
        <w:rPr>
          <w:rFonts w:eastAsiaTheme="minorEastAsia"/>
          <w:bCs/>
          <w:lang w:val="en-US" w:eastAsia="zh-CN"/>
        </w:rPr>
      </w:pPr>
      <w:r>
        <w:rPr>
          <w:rFonts w:eastAsiaTheme="minorEastAsia"/>
          <w:bCs/>
          <w:lang w:val="en-US" w:eastAsia="zh-CN"/>
        </w:rPr>
        <w:t>Solution #38</w:t>
      </w:r>
    </w:p>
    <w:p w14:paraId="50E84A7C" w14:textId="5808C0C0" w:rsidR="001D5C14" w:rsidRPr="001D5C14" w:rsidRDefault="003A00E6" w:rsidP="001D5C14">
      <w:pPr>
        <w:rPr>
          <w:rFonts w:eastAsiaTheme="minorEastAsia"/>
          <w:bCs/>
          <w:lang w:val="en-US" w:eastAsia="zh-CN"/>
        </w:rPr>
      </w:pPr>
      <w:r w:rsidRPr="003A00E6">
        <w:rPr>
          <w:rFonts w:eastAsiaTheme="minorEastAsia"/>
          <w:bCs/>
          <w:lang w:val="en-US" w:eastAsia="zh-CN"/>
        </w:rPr>
        <w:t>Authorization of the sensing service can be specifically supported by sensing authorization profile, which is managed by the SDM. The authorization profile of the sensing area specifies the authorization information applicable to the area. Based on the authorization information, a sensing request can be evaluated whether to be permitted</w:t>
      </w:r>
      <w:r w:rsidR="00DE4BAD">
        <w:rPr>
          <w:rFonts w:eastAsiaTheme="minorEastAsia"/>
          <w:bCs/>
          <w:lang w:val="en-US" w:eastAsia="zh-CN"/>
        </w:rPr>
        <w:t xml:space="preserve"> or not.</w:t>
      </w:r>
    </w:p>
    <w:p w14:paraId="7B6D6567" w14:textId="77777777" w:rsidR="006714DA" w:rsidRDefault="00287DB2" w:rsidP="001D5C14">
      <w:pPr>
        <w:rPr>
          <w:rFonts w:eastAsiaTheme="minorEastAsia"/>
          <w:b/>
          <w:lang w:val="en-US" w:eastAsia="zh-CN"/>
        </w:rPr>
      </w:pPr>
      <w:r w:rsidRPr="008558FC">
        <w:rPr>
          <w:rFonts w:eastAsiaTheme="minorEastAsia"/>
          <w:b/>
          <w:lang w:val="en-US" w:eastAsia="zh-CN"/>
        </w:rPr>
        <w:t>Base</w:t>
      </w:r>
      <w:r w:rsidR="006E7B83" w:rsidRPr="008558FC">
        <w:rPr>
          <w:rFonts w:eastAsiaTheme="minorEastAsia"/>
          <w:b/>
          <w:lang w:val="en-US" w:eastAsia="zh-CN"/>
        </w:rPr>
        <w:t xml:space="preserve">d on </w:t>
      </w:r>
      <w:r w:rsidR="004F3A39" w:rsidRPr="008558FC">
        <w:rPr>
          <w:rFonts w:eastAsiaTheme="minorEastAsia"/>
          <w:b/>
          <w:lang w:val="en-US" w:eastAsia="zh-CN"/>
        </w:rPr>
        <w:t xml:space="preserve">above provided </w:t>
      </w:r>
      <w:r w:rsidR="00F86F8A" w:rsidRPr="008558FC">
        <w:rPr>
          <w:rFonts w:eastAsiaTheme="minorEastAsia"/>
          <w:b/>
          <w:lang w:val="en-US" w:eastAsia="zh-CN"/>
        </w:rPr>
        <w:t>summ</w:t>
      </w:r>
      <w:r w:rsidR="006141A6" w:rsidRPr="008558FC">
        <w:rPr>
          <w:rFonts w:eastAsiaTheme="minorEastAsia"/>
          <w:b/>
          <w:lang w:val="en-US" w:eastAsia="zh-CN"/>
        </w:rPr>
        <w:t>ar</w:t>
      </w:r>
      <w:r w:rsidR="003D5A13" w:rsidRPr="008558FC">
        <w:rPr>
          <w:rFonts w:eastAsiaTheme="minorEastAsia"/>
          <w:b/>
          <w:lang w:val="en-US" w:eastAsia="zh-CN"/>
        </w:rPr>
        <w:t xml:space="preserve">y of the </w:t>
      </w:r>
      <w:r w:rsidR="004F3A39" w:rsidRPr="008558FC">
        <w:rPr>
          <w:rFonts w:eastAsiaTheme="minorEastAsia"/>
          <w:b/>
          <w:lang w:val="en-US" w:eastAsia="zh-CN"/>
        </w:rPr>
        <w:t xml:space="preserve">solutions, we propose the </w:t>
      </w:r>
      <w:r w:rsidR="003D5A13" w:rsidRPr="008558FC">
        <w:rPr>
          <w:rFonts w:eastAsiaTheme="minorEastAsia"/>
          <w:b/>
          <w:lang w:val="en-US" w:eastAsia="zh-CN"/>
        </w:rPr>
        <w:t>following as interim a</w:t>
      </w:r>
      <w:r w:rsidR="008558FC" w:rsidRPr="008558FC">
        <w:rPr>
          <w:rFonts w:eastAsiaTheme="minorEastAsia"/>
          <w:b/>
          <w:lang w:val="en-US" w:eastAsia="zh-CN"/>
        </w:rPr>
        <w:t>greements for KI#2:</w:t>
      </w:r>
    </w:p>
    <w:p w14:paraId="25F15799" w14:textId="72F6AD94" w:rsidR="00287DB2" w:rsidRPr="001D5C14" w:rsidRDefault="00FD34F9" w:rsidP="00FC7780">
      <w:pPr>
        <w:pStyle w:val="ListParagraph"/>
        <w:numPr>
          <w:ilvl w:val="0"/>
          <w:numId w:val="52"/>
        </w:numPr>
        <w:rPr>
          <w:rFonts w:eastAsiaTheme="minorEastAsia"/>
          <w:bCs/>
          <w:lang w:val="en-US" w:eastAsia="zh-CN"/>
        </w:rPr>
      </w:pPr>
      <w:r w:rsidRPr="00BD78F4">
        <w:rPr>
          <w:rFonts w:eastAsiaTheme="minorEastAsia"/>
          <w:bCs/>
          <w:lang w:val="en-US" w:eastAsia="zh-CN"/>
        </w:rPr>
        <w:t xml:space="preserve">The authorization can be of two </w:t>
      </w:r>
      <w:r w:rsidR="00DB1B8C" w:rsidRPr="00BD78F4">
        <w:rPr>
          <w:rFonts w:eastAsiaTheme="minorEastAsia"/>
          <w:bCs/>
          <w:lang w:val="en-US" w:eastAsia="zh-CN"/>
        </w:rPr>
        <w:t>steps</w:t>
      </w:r>
      <w:r w:rsidR="002B2E7F" w:rsidRPr="00BD78F4">
        <w:rPr>
          <w:rFonts w:eastAsiaTheme="minorEastAsia"/>
          <w:bCs/>
          <w:lang w:val="en-US" w:eastAsia="zh-CN"/>
        </w:rPr>
        <w:t xml:space="preserve"> where NEF performing authorization of </w:t>
      </w:r>
      <w:r w:rsidR="005A6C91" w:rsidRPr="00BD78F4">
        <w:rPr>
          <w:rFonts w:eastAsiaTheme="minorEastAsia"/>
          <w:bCs/>
          <w:lang w:val="en-US" w:eastAsia="zh-CN"/>
        </w:rPr>
        <w:t>3</w:t>
      </w:r>
      <w:r w:rsidR="005A6C91" w:rsidRPr="00BD78F4">
        <w:rPr>
          <w:rFonts w:eastAsiaTheme="minorEastAsia"/>
          <w:bCs/>
          <w:vertAlign w:val="superscript"/>
          <w:lang w:val="en-US" w:eastAsia="zh-CN"/>
        </w:rPr>
        <w:t>rd</w:t>
      </w:r>
      <w:r w:rsidR="005A6C91" w:rsidRPr="00BD78F4">
        <w:rPr>
          <w:rFonts w:eastAsiaTheme="minorEastAsia"/>
          <w:bCs/>
          <w:lang w:val="en-US" w:eastAsia="zh-CN"/>
        </w:rPr>
        <w:t xml:space="preserve"> party AF and sensing NF </w:t>
      </w:r>
      <w:r w:rsidR="00BF59C5" w:rsidRPr="00BD78F4">
        <w:rPr>
          <w:rFonts w:eastAsiaTheme="minorEastAsia"/>
          <w:bCs/>
          <w:lang w:val="en-US" w:eastAsia="zh-CN"/>
        </w:rPr>
        <w:t>authorizing the sensing service request</w:t>
      </w:r>
    </w:p>
    <w:p w14:paraId="1FF2ADF4" w14:textId="648991A6" w:rsidR="00BF59C5" w:rsidRPr="00BD78F4" w:rsidRDefault="00BF59C5" w:rsidP="00FC7780">
      <w:pPr>
        <w:pStyle w:val="ListParagraph"/>
        <w:numPr>
          <w:ilvl w:val="0"/>
          <w:numId w:val="52"/>
        </w:numPr>
        <w:rPr>
          <w:rFonts w:eastAsiaTheme="minorEastAsia"/>
          <w:bCs/>
          <w:lang w:val="en-US" w:eastAsia="zh-CN"/>
        </w:rPr>
      </w:pPr>
      <w:r w:rsidRPr="00BD78F4">
        <w:rPr>
          <w:rFonts w:eastAsiaTheme="minorEastAsia"/>
          <w:bCs/>
          <w:lang w:val="en-US" w:eastAsia="zh-CN"/>
        </w:rPr>
        <w:t>The sensing service re</w:t>
      </w:r>
      <w:r w:rsidR="00841DB4" w:rsidRPr="00BD78F4">
        <w:rPr>
          <w:rFonts w:eastAsiaTheme="minorEastAsia"/>
          <w:bCs/>
          <w:lang w:val="en-US" w:eastAsia="zh-CN"/>
        </w:rPr>
        <w:t>quest authorization can be based on an authorization data which can be locally configured in sensing NF or retrieved from a storage entity.</w:t>
      </w:r>
    </w:p>
    <w:p w14:paraId="3E0D7CDA" w14:textId="77777777" w:rsidR="00F614F9" w:rsidRPr="00BD78F4" w:rsidRDefault="00841DB4" w:rsidP="00FC7780">
      <w:pPr>
        <w:pStyle w:val="ListParagraph"/>
        <w:numPr>
          <w:ilvl w:val="0"/>
          <w:numId w:val="52"/>
        </w:numPr>
        <w:rPr>
          <w:rFonts w:eastAsiaTheme="minorEastAsia"/>
          <w:bCs/>
          <w:lang w:val="en-US" w:eastAsia="zh-CN"/>
        </w:rPr>
      </w:pPr>
      <w:r w:rsidRPr="00BD78F4">
        <w:rPr>
          <w:rFonts w:eastAsiaTheme="minorEastAsia"/>
          <w:bCs/>
          <w:lang w:val="en-US" w:eastAsia="zh-CN"/>
        </w:rPr>
        <w:t>The auth</w:t>
      </w:r>
      <w:r w:rsidR="00D54353" w:rsidRPr="00BD78F4">
        <w:rPr>
          <w:rFonts w:eastAsiaTheme="minorEastAsia"/>
          <w:bCs/>
          <w:lang w:val="en-US" w:eastAsia="zh-CN"/>
        </w:rPr>
        <w:t>orization data can be based on sensing service area and includes parameters like allowed AF, allowed service types, etc.</w:t>
      </w:r>
    </w:p>
    <w:p w14:paraId="216A3138" w14:textId="77777777" w:rsidR="004E1771" w:rsidRPr="00BD78F4" w:rsidRDefault="004E1771" w:rsidP="00FC7780">
      <w:pPr>
        <w:pStyle w:val="ListParagraph"/>
        <w:numPr>
          <w:ilvl w:val="0"/>
          <w:numId w:val="52"/>
        </w:numPr>
        <w:rPr>
          <w:rFonts w:eastAsiaTheme="minorEastAsia"/>
          <w:bCs/>
          <w:lang w:val="en-US" w:eastAsia="zh-CN"/>
        </w:rPr>
      </w:pPr>
      <w:r w:rsidRPr="00BD78F4">
        <w:rPr>
          <w:rFonts w:eastAsiaTheme="minorEastAsia"/>
          <w:bCs/>
          <w:lang w:val="en-US" w:eastAsia="zh-CN"/>
        </w:rPr>
        <w:t>Based on authorization, sensing NF accepts or rejects the sensing request.</w:t>
      </w:r>
    </w:p>
    <w:p w14:paraId="0C5E8B9D" w14:textId="0292D182" w:rsidR="00841DB4" w:rsidRPr="00BD78F4" w:rsidRDefault="004E1771" w:rsidP="00FC7780">
      <w:pPr>
        <w:pStyle w:val="ListParagraph"/>
        <w:numPr>
          <w:ilvl w:val="0"/>
          <w:numId w:val="52"/>
        </w:numPr>
        <w:rPr>
          <w:rFonts w:eastAsiaTheme="minorEastAsia"/>
          <w:bCs/>
          <w:lang w:val="en-US" w:eastAsia="zh-CN"/>
        </w:rPr>
      </w:pPr>
      <w:r w:rsidRPr="00BD78F4">
        <w:rPr>
          <w:rFonts w:eastAsiaTheme="minorEastAsia"/>
          <w:bCs/>
          <w:lang w:val="en-US" w:eastAsia="zh-CN"/>
        </w:rPr>
        <w:t>Based on the triggers for revocation of an ongoing sensing request</w:t>
      </w:r>
      <w:r w:rsidR="00BD78F4" w:rsidRPr="00BD78F4">
        <w:rPr>
          <w:rFonts w:eastAsiaTheme="minorEastAsia"/>
          <w:bCs/>
          <w:lang w:val="en-US" w:eastAsia="zh-CN"/>
        </w:rPr>
        <w:t>, sensing NF</w:t>
      </w:r>
      <w:r w:rsidR="00D54353" w:rsidRPr="00BD78F4">
        <w:rPr>
          <w:rFonts w:eastAsiaTheme="minorEastAsia"/>
          <w:bCs/>
          <w:lang w:val="en-US" w:eastAsia="zh-CN"/>
        </w:rPr>
        <w:t xml:space="preserve"> </w:t>
      </w:r>
      <w:r w:rsidR="00BD78F4" w:rsidRPr="00BD78F4">
        <w:rPr>
          <w:rFonts w:eastAsiaTheme="minorEastAsia"/>
          <w:bCs/>
          <w:lang w:val="en-US" w:eastAsia="zh-CN"/>
        </w:rPr>
        <w:t>initiates revocation request to Sensing Entity(</w:t>
      </w:r>
      <w:proofErr w:type="spellStart"/>
      <w:r w:rsidR="00BD78F4" w:rsidRPr="00BD78F4">
        <w:rPr>
          <w:rFonts w:eastAsiaTheme="minorEastAsia"/>
          <w:bCs/>
          <w:lang w:val="en-US" w:eastAsia="zh-CN"/>
        </w:rPr>
        <w:t>ies</w:t>
      </w:r>
      <w:proofErr w:type="spellEnd"/>
      <w:r w:rsidR="00BD78F4" w:rsidRPr="00BD78F4">
        <w:rPr>
          <w:rFonts w:eastAsiaTheme="minorEastAsia"/>
          <w:bCs/>
          <w:lang w:val="en-US" w:eastAsia="zh-CN"/>
        </w:rPr>
        <w:t>) to terminate the sensing service operations and notifies the same to NEF/AF.</w:t>
      </w:r>
    </w:p>
    <w:p w14:paraId="631913F7" w14:textId="73284838" w:rsidR="00CA6115" w:rsidRPr="00927C1B" w:rsidRDefault="00CA6115" w:rsidP="00CA6115">
      <w:pPr>
        <w:pStyle w:val="Heading1"/>
      </w:pPr>
      <w:r>
        <w:t>2</w:t>
      </w:r>
      <w:r w:rsidRPr="00927C1B">
        <w:t>.</w:t>
      </w:r>
      <w:r w:rsidR="001A4818">
        <w:tab/>
      </w:r>
      <w:r>
        <w:t>Text Proposal</w:t>
      </w:r>
    </w:p>
    <w:p w14:paraId="541FD5A7" w14:textId="17ED1C95" w:rsidR="00CA6115" w:rsidRPr="00813D73" w:rsidRDefault="00F40EE5" w:rsidP="008754B1">
      <w:pPr>
        <w:jc w:val="both"/>
        <w:rPr>
          <w:lang w:eastAsia="zh-CN"/>
        </w:rPr>
      </w:pPr>
      <w:r>
        <w:rPr>
          <w:lang w:eastAsia="zh-CN"/>
        </w:rPr>
        <w:t>It is proposed to capture the following change</w:t>
      </w:r>
      <w:r w:rsidRPr="00325987">
        <w:rPr>
          <w:lang w:eastAsia="zh-CN"/>
        </w:rPr>
        <w:t xml:space="preserve">s </w:t>
      </w:r>
      <w:r w:rsidR="00ED0024">
        <w:rPr>
          <w:lang w:eastAsia="zh-CN"/>
        </w:rPr>
        <w:t>in</w:t>
      </w:r>
      <w:r w:rsidRPr="00325987">
        <w:rPr>
          <w:lang w:eastAsia="zh-CN"/>
        </w:rPr>
        <w:t xml:space="preserve"> TR</w:t>
      </w:r>
      <w:r w:rsidR="00B7146B" w:rsidRPr="00325987">
        <w:t> </w:t>
      </w:r>
      <w:r w:rsidRPr="00325987">
        <w:rPr>
          <w:lang w:eastAsia="zh-CN"/>
        </w:rPr>
        <w:t>23.</w:t>
      </w:r>
      <w:r w:rsidR="00AE0B99" w:rsidRPr="00325987">
        <w:rPr>
          <w:lang w:eastAsia="zh-CN"/>
        </w:rPr>
        <w:t>700-</w:t>
      </w:r>
      <w:r w:rsidR="002A460A" w:rsidRPr="00325987">
        <w:rPr>
          <w:lang w:eastAsia="zh-CN"/>
        </w:rPr>
        <w:t>14</w:t>
      </w:r>
      <w:r w:rsidRPr="0032598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A484F0" w14:textId="77777777" w:rsidR="00930CDC" w:rsidRDefault="00465E6B" w:rsidP="00930CDC">
      <w:pPr>
        <w:pStyle w:val="Heading2"/>
      </w:pPr>
      <w:bookmarkStart w:id="2" w:name="_Toc197067451"/>
      <w:bookmarkStart w:id="3" w:name="_Toc197612039"/>
      <w:bookmarkStart w:id="4" w:name="_Toc199433924"/>
      <w:bookmarkStart w:id="5" w:name="_Toc199925456"/>
      <w:bookmarkEnd w:id="1"/>
      <w:r w:rsidRPr="00415549">
        <w:t>7.1</w:t>
      </w:r>
      <w:r w:rsidRPr="00415549">
        <w:tab/>
        <w:t>Agreed Principles</w:t>
      </w:r>
      <w:bookmarkStart w:id="6" w:name="_Toc197067453"/>
      <w:bookmarkStart w:id="7" w:name="_Toc197612041"/>
      <w:bookmarkStart w:id="8" w:name="_Toc199433926"/>
      <w:bookmarkEnd w:id="2"/>
      <w:bookmarkEnd w:id="3"/>
      <w:bookmarkEnd w:id="4"/>
      <w:bookmarkEnd w:id="5"/>
    </w:p>
    <w:p w14:paraId="07D2B5EC" w14:textId="3CB2837E" w:rsidR="007305C1" w:rsidRDefault="007305C1" w:rsidP="007305C1">
      <w:pPr>
        <w:rPr>
          <w:ins w:id="9" w:author="Anusuya B" w:date="2025-10-04T13:07:00Z" w16du:dateUtc="2025-10-04T07:37:00Z"/>
        </w:rPr>
      </w:pPr>
      <w:ins w:id="10" w:author="Anusuya B" w:date="2025-10-04T13:07:00Z" w16du:dateUtc="2025-10-04T07:37:00Z">
        <w:r>
          <w:t>7.1.</w:t>
        </w:r>
        <w:r>
          <w:t>A</w:t>
        </w:r>
        <w:r>
          <w:tab/>
          <w:t>KI#2</w:t>
        </w:r>
      </w:ins>
    </w:p>
    <w:p w14:paraId="3999CCAB" w14:textId="77777777" w:rsidR="007305C1" w:rsidRDefault="007305C1" w:rsidP="007305C1">
      <w:pPr>
        <w:rPr>
          <w:ins w:id="11" w:author="Anusuya B" w:date="2025-10-04T13:07:00Z" w16du:dateUtc="2025-10-04T07:37:00Z"/>
        </w:rPr>
      </w:pPr>
      <w:ins w:id="12" w:author="Anusuya B" w:date="2025-10-04T13:07:00Z" w16du:dateUtc="2025-10-04T07:37:00Z">
        <w:r>
          <w:t>The following are the interim agreements for KI#2:</w:t>
        </w:r>
      </w:ins>
    </w:p>
    <w:p w14:paraId="5C4D7CDC" w14:textId="77777777" w:rsidR="007305C1" w:rsidRDefault="007305C1" w:rsidP="007305C1">
      <w:pPr>
        <w:rPr>
          <w:ins w:id="13" w:author="Anusuya B" w:date="2025-10-04T13:07:00Z" w16du:dateUtc="2025-10-04T07:37:00Z"/>
        </w:rPr>
      </w:pPr>
      <w:ins w:id="14" w:author="Anusuya B" w:date="2025-10-04T13:07:00Z" w16du:dateUtc="2025-10-04T07:37:00Z">
        <w:r>
          <w:t>The authorization of sensing service involves two steps:</w:t>
        </w:r>
      </w:ins>
    </w:p>
    <w:p w14:paraId="23BBDB5E" w14:textId="77777777" w:rsidR="007305C1" w:rsidRDefault="007305C1" w:rsidP="007305C1">
      <w:pPr>
        <w:pStyle w:val="ListParagraph"/>
        <w:numPr>
          <w:ilvl w:val="0"/>
          <w:numId w:val="53"/>
        </w:numPr>
        <w:rPr>
          <w:ins w:id="15" w:author="Anusuya B" w:date="2025-10-04T13:07:00Z" w16du:dateUtc="2025-10-04T07:37:00Z"/>
        </w:rPr>
        <w:pPrChange w:id="16" w:author="Anusuya B" w:date="2025-10-04T13:07:00Z" w16du:dateUtc="2025-10-04T07:37:00Z">
          <w:pPr/>
        </w:pPrChange>
      </w:pPr>
      <w:ins w:id="17" w:author="Anusuya B" w:date="2025-10-04T13:07:00Z" w16du:dateUtc="2025-10-04T07:37:00Z">
        <w:r>
          <w:t xml:space="preserve">NEF authorizing the </w:t>
        </w:r>
        <w:r>
          <w:rPr>
            <w:rFonts w:eastAsiaTheme="minorEastAsia"/>
            <w:bCs/>
            <w:lang w:val="en-US" w:eastAsia="zh-CN"/>
          </w:rPr>
          <w:t>3</w:t>
        </w:r>
        <w:r w:rsidRPr="00B52987">
          <w:rPr>
            <w:rFonts w:eastAsiaTheme="minorEastAsia"/>
            <w:bCs/>
            <w:vertAlign w:val="superscript"/>
            <w:lang w:val="en-US" w:eastAsia="zh-CN"/>
          </w:rPr>
          <w:t>rd</w:t>
        </w:r>
        <w:r>
          <w:rPr>
            <w:rFonts w:eastAsiaTheme="minorEastAsia"/>
            <w:bCs/>
            <w:lang w:val="en-US" w:eastAsia="zh-CN"/>
          </w:rPr>
          <w:t xml:space="preserve"> party </w:t>
        </w:r>
        <w:r>
          <w:t>AF</w:t>
        </w:r>
      </w:ins>
    </w:p>
    <w:p w14:paraId="78DB57A6" w14:textId="77777777" w:rsidR="007305C1" w:rsidRDefault="007305C1" w:rsidP="007305C1">
      <w:pPr>
        <w:rPr>
          <w:ins w:id="18" w:author="Anusuya B" w:date="2025-10-04T13:07:00Z" w16du:dateUtc="2025-10-04T07:37:00Z"/>
        </w:rPr>
      </w:pPr>
      <w:ins w:id="19" w:author="Anusuya B" w:date="2025-10-04T13:07:00Z" w16du:dateUtc="2025-10-04T07:37:00Z">
        <w:r>
          <w:t xml:space="preserve">NEF performs authorization for AF (i.e. in case of </w:t>
        </w:r>
        <w:r>
          <w:rPr>
            <w:rFonts w:eastAsiaTheme="minorEastAsia"/>
            <w:bCs/>
            <w:lang w:val="en-US" w:eastAsia="zh-CN"/>
          </w:rPr>
          <w:t>3</w:t>
        </w:r>
        <w:r w:rsidRPr="00B52987">
          <w:rPr>
            <w:rFonts w:eastAsiaTheme="minorEastAsia"/>
            <w:bCs/>
            <w:vertAlign w:val="superscript"/>
            <w:lang w:val="en-US" w:eastAsia="zh-CN"/>
          </w:rPr>
          <w:t>rd</w:t>
        </w:r>
        <w:r>
          <w:rPr>
            <w:rFonts w:eastAsiaTheme="minorEastAsia"/>
            <w:bCs/>
            <w:lang w:val="en-US" w:eastAsia="zh-CN"/>
          </w:rPr>
          <w:t xml:space="preserve"> party</w:t>
        </w:r>
        <w:r>
          <w:t xml:space="preserve"> AF) before accepting any sensing service request from AF. This is based on the existing procedure as per TS 23.502 [10].</w:t>
        </w:r>
      </w:ins>
    </w:p>
    <w:p w14:paraId="11BE657B" w14:textId="77777777" w:rsidR="007305C1" w:rsidRDefault="007305C1" w:rsidP="007305C1">
      <w:pPr>
        <w:pStyle w:val="ListParagraph"/>
        <w:numPr>
          <w:ilvl w:val="0"/>
          <w:numId w:val="53"/>
        </w:numPr>
        <w:rPr>
          <w:ins w:id="20" w:author="Anusuya B" w:date="2025-10-04T13:07:00Z" w16du:dateUtc="2025-10-04T07:37:00Z"/>
        </w:rPr>
        <w:pPrChange w:id="21" w:author="Anusuya B" w:date="2025-10-04T13:07:00Z" w16du:dateUtc="2025-10-04T07:37:00Z">
          <w:pPr/>
        </w:pPrChange>
      </w:pPr>
      <w:proofErr w:type="spellStart"/>
      <w:ins w:id="22" w:author="Anusuya B" w:date="2025-10-04T13:07:00Z" w16du:dateUtc="2025-10-04T07:37:00Z">
        <w:r>
          <w:t>SeMF</w:t>
        </w:r>
        <w:proofErr w:type="spellEnd"/>
        <w:r>
          <w:t xml:space="preserve"> authorizing sensing service request</w:t>
        </w:r>
      </w:ins>
    </w:p>
    <w:p w14:paraId="5047E1FF" w14:textId="77777777" w:rsidR="007305C1" w:rsidRDefault="007305C1" w:rsidP="007305C1">
      <w:pPr>
        <w:rPr>
          <w:ins w:id="23" w:author="Anusuya B" w:date="2025-10-04T13:07:00Z" w16du:dateUtc="2025-10-04T07:37:00Z"/>
        </w:rPr>
      </w:pPr>
      <w:ins w:id="24" w:author="Anusuya B" w:date="2025-10-04T13:07:00Z" w16du:dateUtc="2025-10-04T07:37:00Z">
        <w:r>
          <w:t xml:space="preserve">The </w:t>
        </w:r>
        <w:proofErr w:type="spellStart"/>
        <w:r>
          <w:t>SeMF</w:t>
        </w:r>
        <w:proofErr w:type="spellEnd"/>
        <w:r>
          <w:t xml:space="preserve"> receives the sensing service request from NEF/AF and performs the authorization of the sensing service request. Authorization is performed using the authorization data, which can be either pre-configured at </w:t>
        </w:r>
        <w:proofErr w:type="spellStart"/>
        <w:r>
          <w:t>SeMF</w:t>
        </w:r>
        <w:proofErr w:type="spellEnd"/>
        <w:r>
          <w:t xml:space="preserve"> or retrieved by </w:t>
        </w:r>
        <w:proofErr w:type="spellStart"/>
        <w:r>
          <w:t>SeMF</w:t>
        </w:r>
        <w:proofErr w:type="spellEnd"/>
        <w:r>
          <w:t xml:space="preserve"> from a storage entity e.g. UDR.</w:t>
        </w:r>
      </w:ins>
    </w:p>
    <w:p w14:paraId="70B5C3F5" w14:textId="77777777" w:rsidR="007305C1" w:rsidRDefault="007305C1" w:rsidP="007305C1">
      <w:pPr>
        <w:rPr>
          <w:ins w:id="25" w:author="Anusuya B" w:date="2025-10-04T13:07:00Z" w16du:dateUtc="2025-10-04T07:37:00Z"/>
        </w:rPr>
      </w:pPr>
      <w:ins w:id="26" w:author="Anusuya B" w:date="2025-10-04T13:07:00Z" w16du:dateUtc="2025-10-04T07:37:00Z">
        <w:r>
          <w:t xml:space="preserve">The authorization data can be based on sensing service area. The authorization data can include </w:t>
        </w:r>
      </w:ins>
    </w:p>
    <w:p w14:paraId="082B836C" w14:textId="313CE8AC" w:rsidR="007305C1" w:rsidRDefault="007305C1" w:rsidP="007305C1">
      <w:pPr>
        <w:pStyle w:val="ListParagraph"/>
        <w:numPr>
          <w:ilvl w:val="0"/>
          <w:numId w:val="51"/>
        </w:numPr>
        <w:rPr>
          <w:ins w:id="27" w:author="Anusuya B" w:date="2025-10-04T13:07:00Z" w16du:dateUtc="2025-10-04T07:37:00Z"/>
        </w:rPr>
      </w:pPr>
      <w:ins w:id="28" w:author="Anusuya B" w:date="2025-10-04T13:07:00Z" w16du:dateUtc="2025-10-04T07:37:00Z">
        <w:r>
          <w:t>Allowed AF Ids</w:t>
        </w:r>
      </w:ins>
    </w:p>
    <w:p w14:paraId="085D6BA1" w14:textId="77777777" w:rsidR="007305C1" w:rsidRDefault="007305C1" w:rsidP="007305C1">
      <w:pPr>
        <w:pStyle w:val="ListParagraph"/>
        <w:numPr>
          <w:ilvl w:val="0"/>
          <w:numId w:val="51"/>
        </w:numPr>
        <w:rPr>
          <w:ins w:id="29" w:author="Anusuya B" w:date="2025-10-04T13:07:00Z" w16du:dateUtc="2025-10-04T07:37:00Z"/>
        </w:rPr>
      </w:pPr>
      <w:ins w:id="30" w:author="Anusuya B" w:date="2025-10-04T13:07:00Z" w16du:dateUtc="2025-10-04T07:37:00Z">
        <w:r>
          <w:t xml:space="preserve">Allowed service type(s), </w:t>
        </w:r>
      </w:ins>
    </w:p>
    <w:p w14:paraId="02F6A51B" w14:textId="77777777" w:rsidR="007305C1" w:rsidRDefault="007305C1" w:rsidP="007305C1">
      <w:pPr>
        <w:pStyle w:val="ListParagraph"/>
        <w:numPr>
          <w:ilvl w:val="0"/>
          <w:numId w:val="51"/>
        </w:numPr>
        <w:rPr>
          <w:ins w:id="31" w:author="Anusuya B" w:date="2025-10-04T13:07:00Z" w16du:dateUtc="2025-10-04T07:37:00Z"/>
        </w:rPr>
      </w:pPr>
      <w:ins w:id="32" w:author="Anusuya B" w:date="2025-10-04T13:07:00Z" w16du:dateUtc="2025-10-04T07:37:00Z">
        <w:r>
          <w:t>Allowed time duration</w:t>
        </w:r>
      </w:ins>
    </w:p>
    <w:p w14:paraId="4B28B754" w14:textId="77777777" w:rsidR="007305C1" w:rsidRDefault="007305C1" w:rsidP="007305C1">
      <w:pPr>
        <w:rPr>
          <w:ins w:id="33" w:author="Anusuya B" w:date="2025-10-04T13:07:00Z" w16du:dateUtc="2025-10-04T07:37:00Z"/>
        </w:rPr>
      </w:pPr>
      <w:ins w:id="34" w:author="Anusuya B" w:date="2025-10-04T13:07:00Z" w16du:dateUtc="2025-10-04T07:37:00Z">
        <w:r w:rsidRPr="001F1645">
          <w:t>There c</w:t>
        </w:r>
        <w:r>
          <w:t>an</w:t>
        </w:r>
        <w:r w:rsidRPr="001F1645">
          <w:t xml:space="preserve"> be other relevant parameters </w:t>
        </w:r>
        <w:r>
          <w:t>present in authorization data</w:t>
        </w:r>
        <w:r w:rsidRPr="001F1645">
          <w:t>.</w:t>
        </w:r>
      </w:ins>
    </w:p>
    <w:p w14:paraId="740DE609" w14:textId="77777777" w:rsidR="007305C1" w:rsidRDefault="007305C1" w:rsidP="007305C1">
      <w:pPr>
        <w:rPr>
          <w:ins w:id="35" w:author="Anusuya B" w:date="2025-10-04T13:07:00Z" w16du:dateUtc="2025-10-04T07:37:00Z"/>
        </w:rPr>
      </w:pPr>
      <w:ins w:id="36" w:author="Anusuya B" w:date="2025-10-04T13:07:00Z" w16du:dateUtc="2025-10-04T07:37:00Z">
        <w:r>
          <w:t xml:space="preserve">Depending on the type of service, such as regulatory services, the </w:t>
        </w:r>
        <w:proofErr w:type="spellStart"/>
        <w:r>
          <w:t>SeMF</w:t>
        </w:r>
        <w:proofErr w:type="spellEnd"/>
        <w:r>
          <w:t xml:space="preserve"> can decide to skip the authorization.</w:t>
        </w:r>
      </w:ins>
    </w:p>
    <w:p w14:paraId="543ED3EA" w14:textId="77777777" w:rsidR="007305C1" w:rsidRDefault="007305C1" w:rsidP="007305C1">
      <w:pPr>
        <w:rPr>
          <w:ins w:id="37" w:author="Anusuya B" w:date="2025-10-04T13:07:00Z" w16du:dateUtc="2025-10-04T07:37:00Z"/>
        </w:rPr>
      </w:pPr>
      <w:ins w:id="38" w:author="Anusuya B" w:date="2025-10-04T13:07:00Z" w16du:dateUtc="2025-10-04T07:37:00Z">
        <w:r>
          <w:lastRenderedPageBreak/>
          <w:t xml:space="preserve">Based on the authorization outcome, whether successful or unsuccessful, the </w:t>
        </w:r>
        <w:proofErr w:type="spellStart"/>
        <w:r>
          <w:t>SeMF</w:t>
        </w:r>
        <w:proofErr w:type="spellEnd"/>
        <w:r>
          <w:t xml:space="preserve"> sends success or failure response to NEF/AF respectively.</w:t>
        </w:r>
      </w:ins>
    </w:p>
    <w:p w14:paraId="0954A089" w14:textId="77777777" w:rsidR="007305C1" w:rsidRDefault="007305C1" w:rsidP="007305C1">
      <w:pPr>
        <w:rPr>
          <w:ins w:id="39" w:author="Anusuya B" w:date="2025-10-04T13:07:00Z" w16du:dateUtc="2025-10-04T07:37:00Z"/>
        </w:rPr>
      </w:pPr>
      <w:ins w:id="40" w:author="Anusuya B" w:date="2025-10-04T13:07:00Z" w16du:dateUtc="2025-10-04T07:37:00Z">
        <w:r>
          <w:t xml:space="preserve">The </w:t>
        </w:r>
        <w:proofErr w:type="spellStart"/>
        <w:r>
          <w:t>SeMF</w:t>
        </w:r>
        <w:proofErr w:type="spellEnd"/>
        <w:r>
          <w:t xml:space="preserve"> is responsible for revocation of the ongoing sensing service. On receiving a sensing revocation trigger, the </w:t>
        </w:r>
        <w:proofErr w:type="spellStart"/>
        <w:r>
          <w:t>SeMF</w:t>
        </w:r>
        <w:proofErr w:type="spellEnd"/>
        <w:r>
          <w:t xml:space="preserve"> initiates revocation request to Sensing Entity(</w:t>
        </w:r>
        <w:proofErr w:type="spellStart"/>
        <w:r>
          <w:t>ies</w:t>
        </w:r>
        <w:proofErr w:type="spellEnd"/>
        <w:r>
          <w:t>) to terminate the sensing service operations and notifies the same to NEF/AF.</w:t>
        </w:r>
      </w:ins>
    </w:p>
    <w:p w14:paraId="6DBDF3CA" w14:textId="0E9F6A29" w:rsidR="00D650B3" w:rsidRPr="00E4495B" w:rsidDel="00B25D64" w:rsidRDefault="007305C1" w:rsidP="007305C1">
      <w:pPr>
        <w:rPr>
          <w:del w:id="41" w:author="anu" w:date="2025-09-30T07:43:00Z" w16du:dateUtc="2025-09-30T02:13:00Z"/>
        </w:rPr>
      </w:pPr>
      <w:ins w:id="42" w:author="Anusuya B" w:date="2025-10-04T13:07:00Z" w16du:dateUtc="2025-10-04T07:37:00Z">
        <w:r>
          <w:t xml:space="preserve">The triggers for revocation can be from AF/NEF, </w:t>
        </w:r>
        <w:proofErr w:type="spellStart"/>
        <w:r>
          <w:t>SeMF</w:t>
        </w:r>
        <w:proofErr w:type="spellEnd"/>
        <w:r>
          <w:t xml:space="preserve"> and gNB(s), for reasons such as non-allowed areas, load conditions, regulatory purposes, authorization profile update, etc.</w:t>
        </w:r>
      </w:ins>
    </w:p>
    <w:p w14:paraId="03ACC620" w14:textId="4F3A72C2" w:rsidR="00CA089A" w:rsidRPr="009E68A7" w:rsidRDefault="00B72768" w:rsidP="009E68A7">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B72768">
        <w:rPr>
          <w:rFonts w:ascii="Arial" w:hAnsi="Arial" w:cs="Arial"/>
          <w:color w:val="FF0000"/>
          <w:sz w:val="28"/>
          <w:szCs w:val="28"/>
          <w:lang w:val="en-US"/>
        </w:rPr>
        <w:t xml:space="preserve">* * * * </w:t>
      </w:r>
      <w:r w:rsidR="00C05584">
        <w:rPr>
          <w:rFonts w:ascii="Arial" w:hAnsi="Arial" w:cs="Arial"/>
          <w:color w:val="FF0000"/>
          <w:sz w:val="28"/>
          <w:szCs w:val="28"/>
          <w:lang w:val="en-US" w:eastAsia="zh-CN"/>
        </w:rPr>
        <w:t xml:space="preserve">End of </w:t>
      </w:r>
      <w:proofErr w:type="gramStart"/>
      <w:r w:rsidR="00C05584">
        <w:rPr>
          <w:rFonts w:ascii="Arial" w:hAnsi="Arial" w:cs="Arial"/>
          <w:color w:val="FF0000"/>
          <w:sz w:val="28"/>
          <w:szCs w:val="28"/>
          <w:lang w:val="en-US" w:eastAsia="zh-CN"/>
        </w:rPr>
        <w:t>Changes</w:t>
      </w:r>
      <w:r w:rsidRPr="00B72768">
        <w:rPr>
          <w:rFonts w:ascii="Arial" w:hAnsi="Arial" w:cs="Arial"/>
          <w:color w:val="FF0000"/>
          <w:sz w:val="28"/>
          <w:szCs w:val="28"/>
          <w:lang w:val="en-US"/>
        </w:rPr>
        <w:t xml:space="preserve"> * *</w:t>
      </w:r>
      <w:proofErr w:type="gramEnd"/>
      <w:r w:rsidRPr="00B72768">
        <w:rPr>
          <w:rFonts w:ascii="Arial" w:hAnsi="Arial" w:cs="Arial"/>
          <w:color w:val="FF0000"/>
          <w:sz w:val="28"/>
          <w:szCs w:val="28"/>
          <w:lang w:val="en-US"/>
        </w:rPr>
        <w:t xml:space="preserve"> * *</w:t>
      </w:r>
      <w:bookmarkEnd w:id="6"/>
      <w:bookmarkEnd w:id="7"/>
      <w:bookmarkEnd w:id="8"/>
      <w:bookmarkEnd w:id="0"/>
    </w:p>
    <w:sectPr w:rsidR="00CA089A" w:rsidRPr="009E68A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A55D" w14:textId="77777777" w:rsidR="00C561E5" w:rsidRDefault="00C561E5">
      <w:r>
        <w:separator/>
      </w:r>
    </w:p>
    <w:p w14:paraId="5AB6C497" w14:textId="77777777" w:rsidR="00C561E5" w:rsidRDefault="00C561E5"/>
  </w:endnote>
  <w:endnote w:type="continuationSeparator" w:id="0">
    <w:p w14:paraId="1F0A37F6" w14:textId="77777777" w:rsidR="00C561E5" w:rsidRDefault="00C561E5">
      <w:r>
        <w:continuationSeparator/>
      </w:r>
    </w:p>
    <w:p w14:paraId="66118BB1" w14:textId="77777777" w:rsidR="00C561E5" w:rsidRDefault="00C5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80C5" w14:textId="77777777" w:rsidR="00C561E5" w:rsidRDefault="00C561E5">
      <w:r>
        <w:separator/>
      </w:r>
    </w:p>
    <w:p w14:paraId="32B8AE67" w14:textId="77777777" w:rsidR="00C561E5" w:rsidRDefault="00C561E5"/>
  </w:footnote>
  <w:footnote w:type="continuationSeparator" w:id="0">
    <w:p w14:paraId="24A1390A" w14:textId="77777777" w:rsidR="00C561E5" w:rsidRDefault="00C561E5">
      <w:r>
        <w:continuationSeparator/>
      </w:r>
    </w:p>
    <w:p w14:paraId="5815F419" w14:textId="77777777" w:rsidR="00C561E5" w:rsidRDefault="00C56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03A06"/>
    <w:multiLevelType w:val="hybridMultilevel"/>
    <w:tmpl w:val="BF84A3F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2F10312"/>
    <w:multiLevelType w:val="hybridMultilevel"/>
    <w:tmpl w:val="DD686DDC"/>
    <w:lvl w:ilvl="0" w:tplc="F39C55E4">
      <w:start w:val="7"/>
      <w:numFmt w:val="bullet"/>
      <w:lvlText w:val="-"/>
      <w:lvlJc w:val="left"/>
      <w:pPr>
        <w:ind w:left="720" w:hanging="360"/>
      </w:pPr>
      <w:rPr>
        <w:rFonts w:ascii="Times New Roman" w:eastAsia="Malgun Gothic" w:hAnsi="Times New Roman" w:cs="Times New Roman" w:hint="default"/>
      </w:rPr>
    </w:lvl>
    <w:lvl w:ilvl="1" w:tplc="F39C55E4">
      <w:start w:val="7"/>
      <w:numFmt w:val="bullet"/>
      <w:lvlText w:val="-"/>
      <w:lvlJc w:val="left"/>
      <w:pPr>
        <w:ind w:left="1440" w:hanging="360"/>
      </w:pPr>
      <w:rPr>
        <w:rFonts w:ascii="Times New Roman" w:eastAsia="Malgun Gothic"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807F58"/>
    <w:multiLevelType w:val="hybridMultilevel"/>
    <w:tmpl w:val="7B7004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C70370"/>
    <w:multiLevelType w:val="hybridMultilevel"/>
    <w:tmpl w:val="3C841204"/>
    <w:lvl w:ilvl="0" w:tplc="F39C55E4">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B557E"/>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34B8A"/>
    <w:multiLevelType w:val="hybridMultilevel"/>
    <w:tmpl w:val="ADF04950"/>
    <w:lvl w:ilvl="0" w:tplc="16CAAB64">
      <w:start w:val="3"/>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5C600BE"/>
    <w:multiLevelType w:val="hybridMultilevel"/>
    <w:tmpl w:val="075EE99E"/>
    <w:lvl w:ilvl="0" w:tplc="024C7AD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5309CD"/>
    <w:multiLevelType w:val="hybridMultilevel"/>
    <w:tmpl w:val="5FDE3694"/>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E566A2"/>
    <w:multiLevelType w:val="hybridMultilevel"/>
    <w:tmpl w:val="FD1A9AF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3B447B"/>
    <w:multiLevelType w:val="hybridMultilevel"/>
    <w:tmpl w:val="898669FC"/>
    <w:lvl w:ilvl="0" w:tplc="499E882C">
      <w:start w:val="1"/>
      <w:numFmt w:val="upp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1D5C77C2"/>
    <w:multiLevelType w:val="hybridMultilevel"/>
    <w:tmpl w:val="D15E78C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DF0726"/>
    <w:multiLevelType w:val="hybridMultilevel"/>
    <w:tmpl w:val="46B03AE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244349"/>
    <w:multiLevelType w:val="hybridMultilevel"/>
    <w:tmpl w:val="442E0F4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4C945FE"/>
    <w:multiLevelType w:val="hybridMultilevel"/>
    <w:tmpl w:val="D41235B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524280"/>
    <w:multiLevelType w:val="hybridMultilevel"/>
    <w:tmpl w:val="DFF8C9C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E428C"/>
    <w:multiLevelType w:val="hybridMultilevel"/>
    <w:tmpl w:val="83AE139C"/>
    <w:lvl w:ilvl="0" w:tplc="3F40D7A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D3310"/>
    <w:multiLevelType w:val="hybridMultilevel"/>
    <w:tmpl w:val="DCB6E97A"/>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5CB14B46"/>
    <w:multiLevelType w:val="hybridMultilevel"/>
    <w:tmpl w:val="FCD87050"/>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613F6983"/>
    <w:multiLevelType w:val="hybridMultilevel"/>
    <w:tmpl w:val="69F074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6A2CA5"/>
    <w:multiLevelType w:val="hybridMultilevel"/>
    <w:tmpl w:val="D6807D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3EC122F"/>
    <w:multiLevelType w:val="multilevel"/>
    <w:tmpl w:val="69AC4C6C"/>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F47CD0"/>
    <w:multiLevelType w:val="hybridMultilevel"/>
    <w:tmpl w:val="A16C42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83458F8"/>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B63107D"/>
    <w:multiLevelType w:val="hybridMultilevel"/>
    <w:tmpl w:val="877AEA80"/>
    <w:lvl w:ilvl="0" w:tplc="3898AD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E212872"/>
    <w:multiLevelType w:val="multilevel"/>
    <w:tmpl w:val="D114613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01231E2"/>
    <w:multiLevelType w:val="hybridMultilevel"/>
    <w:tmpl w:val="7C100EC6"/>
    <w:lvl w:ilvl="0" w:tplc="D700AF08">
      <w:start w:val="2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19A63C0"/>
    <w:multiLevelType w:val="hybridMultilevel"/>
    <w:tmpl w:val="0FBAD736"/>
    <w:lvl w:ilvl="0" w:tplc="3898AD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210151E"/>
    <w:multiLevelType w:val="hybridMultilevel"/>
    <w:tmpl w:val="E01AFD28"/>
    <w:lvl w:ilvl="0" w:tplc="40090011">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5" w15:restartNumberingAfterBreak="0">
    <w:nsid w:val="75D25692"/>
    <w:multiLevelType w:val="hybridMultilevel"/>
    <w:tmpl w:val="A9E2CF44"/>
    <w:lvl w:ilvl="0" w:tplc="C8E20EFE">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5D9582B"/>
    <w:multiLevelType w:val="hybridMultilevel"/>
    <w:tmpl w:val="5502BA4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6C4079E"/>
    <w:multiLevelType w:val="hybridMultilevel"/>
    <w:tmpl w:val="EE5CBD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860FB1"/>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B5374F3"/>
    <w:multiLevelType w:val="hybridMultilevel"/>
    <w:tmpl w:val="3580CAF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6319202">
    <w:abstractNumId w:val="29"/>
  </w:num>
  <w:num w:numId="2" w16cid:durableId="19674796">
    <w:abstractNumId w:val="21"/>
  </w:num>
  <w:num w:numId="3" w16cid:durableId="139809724">
    <w:abstractNumId w:val="6"/>
  </w:num>
  <w:num w:numId="4" w16cid:durableId="247661875">
    <w:abstractNumId w:val="15"/>
  </w:num>
  <w:num w:numId="5" w16cid:durableId="2040544147">
    <w:abstractNumId w:val="28"/>
  </w:num>
  <w:num w:numId="6" w16cid:durableId="1067533576">
    <w:abstractNumId w:val="49"/>
  </w:num>
  <w:num w:numId="7" w16cid:durableId="2083406404">
    <w:abstractNumId w:val="22"/>
  </w:num>
  <w:num w:numId="8" w16cid:durableId="925309764">
    <w:abstractNumId w:val="27"/>
  </w:num>
  <w:num w:numId="9" w16cid:durableId="2013069745">
    <w:abstractNumId w:val="32"/>
  </w:num>
  <w:num w:numId="10" w16cid:durableId="704477146">
    <w:abstractNumId w:val="52"/>
  </w:num>
  <w:num w:numId="11" w16cid:durableId="2089037478">
    <w:abstractNumId w:val="24"/>
  </w:num>
  <w:num w:numId="12" w16cid:durableId="1367684357">
    <w:abstractNumId w:val="0"/>
  </w:num>
  <w:num w:numId="13" w16cid:durableId="541863499">
    <w:abstractNumId w:val="14"/>
  </w:num>
  <w:num w:numId="14" w16cid:durableId="787167447">
    <w:abstractNumId w:val="26"/>
  </w:num>
  <w:num w:numId="15" w16cid:durableId="1403791524">
    <w:abstractNumId w:val="48"/>
  </w:num>
  <w:num w:numId="16" w16cid:durableId="1169325112">
    <w:abstractNumId w:val="9"/>
  </w:num>
  <w:num w:numId="17" w16cid:durableId="2141143476">
    <w:abstractNumId w:val="1"/>
  </w:num>
  <w:num w:numId="18" w16cid:durableId="1602299572">
    <w:abstractNumId w:val="33"/>
  </w:num>
  <w:num w:numId="19" w16cid:durableId="78139882">
    <w:abstractNumId w:val="4"/>
  </w:num>
  <w:num w:numId="20" w16cid:durableId="1875803450">
    <w:abstractNumId w:val="42"/>
  </w:num>
  <w:num w:numId="21" w16cid:durableId="503012722">
    <w:abstractNumId w:val="17"/>
  </w:num>
  <w:num w:numId="22" w16cid:durableId="935140433">
    <w:abstractNumId w:val="11"/>
  </w:num>
  <w:num w:numId="23" w16cid:durableId="690886149">
    <w:abstractNumId w:val="30"/>
  </w:num>
  <w:num w:numId="24" w16cid:durableId="1895265967">
    <w:abstractNumId w:val="19"/>
  </w:num>
  <w:num w:numId="25" w16cid:durableId="1606690306">
    <w:abstractNumId w:val="45"/>
  </w:num>
  <w:num w:numId="26" w16cid:durableId="761335048">
    <w:abstractNumId w:val="41"/>
  </w:num>
  <w:num w:numId="27" w16cid:durableId="1295136092">
    <w:abstractNumId w:val="16"/>
  </w:num>
  <w:num w:numId="28" w16cid:durableId="2058041731">
    <w:abstractNumId w:val="12"/>
  </w:num>
  <w:num w:numId="29" w16cid:durableId="1388455131">
    <w:abstractNumId w:val="51"/>
  </w:num>
  <w:num w:numId="30" w16cid:durableId="1056079591">
    <w:abstractNumId w:val="34"/>
  </w:num>
  <w:num w:numId="31" w16cid:durableId="224264267">
    <w:abstractNumId w:val="44"/>
  </w:num>
  <w:num w:numId="32" w16cid:durableId="1921211132">
    <w:abstractNumId w:val="10"/>
  </w:num>
  <w:num w:numId="33" w16cid:durableId="1190409166">
    <w:abstractNumId w:val="18"/>
  </w:num>
  <w:num w:numId="34" w16cid:durableId="1957515064">
    <w:abstractNumId w:val="2"/>
  </w:num>
  <w:num w:numId="35" w16cid:durableId="1936550137">
    <w:abstractNumId w:val="13"/>
  </w:num>
  <w:num w:numId="36" w16cid:durableId="994141198">
    <w:abstractNumId w:val="36"/>
  </w:num>
  <w:num w:numId="37" w16cid:durableId="1731658170">
    <w:abstractNumId w:val="35"/>
  </w:num>
  <w:num w:numId="38" w16cid:durableId="1385911081">
    <w:abstractNumId w:val="3"/>
  </w:num>
  <w:num w:numId="39" w16cid:durableId="1279994432">
    <w:abstractNumId w:val="5"/>
  </w:num>
  <w:num w:numId="40" w16cid:durableId="1358853964">
    <w:abstractNumId w:val="20"/>
  </w:num>
  <w:num w:numId="41" w16cid:durableId="1435201953">
    <w:abstractNumId w:val="8"/>
  </w:num>
  <w:num w:numId="42" w16cid:durableId="1539272923">
    <w:abstractNumId w:val="37"/>
  </w:num>
  <w:num w:numId="43" w16cid:durableId="873466534">
    <w:abstractNumId w:val="23"/>
  </w:num>
  <w:num w:numId="44" w16cid:durableId="1659262965">
    <w:abstractNumId w:val="46"/>
  </w:num>
  <w:num w:numId="45" w16cid:durableId="1871841943">
    <w:abstractNumId w:val="31"/>
  </w:num>
  <w:num w:numId="46" w16cid:durableId="680618842">
    <w:abstractNumId w:val="43"/>
  </w:num>
  <w:num w:numId="47" w16cid:durableId="985859704">
    <w:abstractNumId w:val="50"/>
  </w:num>
  <w:num w:numId="48" w16cid:durableId="1690911350">
    <w:abstractNumId w:val="38"/>
  </w:num>
  <w:num w:numId="49" w16cid:durableId="493840006">
    <w:abstractNumId w:val="7"/>
  </w:num>
  <w:num w:numId="50" w16cid:durableId="1296565569">
    <w:abstractNumId w:val="40"/>
  </w:num>
  <w:num w:numId="51" w16cid:durableId="1763791340">
    <w:abstractNumId w:val="39"/>
  </w:num>
  <w:num w:numId="52" w16cid:durableId="1832256801">
    <w:abstractNumId w:val="47"/>
  </w:num>
  <w:num w:numId="53" w16cid:durableId="706679793">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43"/>
    <w:rsid w:val="00002842"/>
    <w:rsid w:val="00003503"/>
    <w:rsid w:val="0000385B"/>
    <w:rsid w:val="00003FE7"/>
    <w:rsid w:val="000044CA"/>
    <w:rsid w:val="000046E3"/>
    <w:rsid w:val="00004E82"/>
    <w:rsid w:val="00005507"/>
    <w:rsid w:val="00005AA9"/>
    <w:rsid w:val="00005D97"/>
    <w:rsid w:val="00005E68"/>
    <w:rsid w:val="00006BF9"/>
    <w:rsid w:val="0000750B"/>
    <w:rsid w:val="0000775E"/>
    <w:rsid w:val="000077C5"/>
    <w:rsid w:val="00007A61"/>
    <w:rsid w:val="00007C50"/>
    <w:rsid w:val="000100D6"/>
    <w:rsid w:val="00010551"/>
    <w:rsid w:val="00010882"/>
    <w:rsid w:val="000108AD"/>
    <w:rsid w:val="00010AC3"/>
    <w:rsid w:val="00010B65"/>
    <w:rsid w:val="00010B79"/>
    <w:rsid w:val="000110EE"/>
    <w:rsid w:val="00011279"/>
    <w:rsid w:val="00012B99"/>
    <w:rsid w:val="0001336E"/>
    <w:rsid w:val="00013850"/>
    <w:rsid w:val="00013CC2"/>
    <w:rsid w:val="00013CD6"/>
    <w:rsid w:val="0001400A"/>
    <w:rsid w:val="000150DA"/>
    <w:rsid w:val="000153C3"/>
    <w:rsid w:val="00016A41"/>
    <w:rsid w:val="000170B0"/>
    <w:rsid w:val="00017B1A"/>
    <w:rsid w:val="00021B68"/>
    <w:rsid w:val="000220E9"/>
    <w:rsid w:val="00022346"/>
    <w:rsid w:val="00023565"/>
    <w:rsid w:val="000236DC"/>
    <w:rsid w:val="00024628"/>
    <w:rsid w:val="000246A4"/>
    <w:rsid w:val="0002477A"/>
    <w:rsid w:val="00024798"/>
    <w:rsid w:val="000268FB"/>
    <w:rsid w:val="00027B9C"/>
    <w:rsid w:val="000302E1"/>
    <w:rsid w:val="0003091B"/>
    <w:rsid w:val="0003115D"/>
    <w:rsid w:val="00032C4D"/>
    <w:rsid w:val="000334C7"/>
    <w:rsid w:val="000338D4"/>
    <w:rsid w:val="00033FBB"/>
    <w:rsid w:val="00034334"/>
    <w:rsid w:val="00034931"/>
    <w:rsid w:val="00034D60"/>
    <w:rsid w:val="0003510B"/>
    <w:rsid w:val="000359FF"/>
    <w:rsid w:val="0003639B"/>
    <w:rsid w:val="000369AB"/>
    <w:rsid w:val="00037FD2"/>
    <w:rsid w:val="0004077D"/>
    <w:rsid w:val="00040B51"/>
    <w:rsid w:val="00040C90"/>
    <w:rsid w:val="00040CC2"/>
    <w:rsid w:val="000410CE"/>
    <w:rsid w:val="00041E56"/>
    <w:rsid w:val="00041F7E"/>
    <w:rsid w:val="00041FA7"/>
    <w:rsid w:val="00043303"/>
    <w:rsid w:val="00043304"/>
    <w:rsid w:val="00043C43"/>
    <w:rsid w:val="00044075"/>
    <w:rsid w:val="00044109"/>
    <w:rsid w:val="000448CA"/>
    <w:rsid w:val="00045722"/>
    <w:rsid w:val="0004642A"/>
    <w:rsid w:val="00047051"/>
    <w:rsid w:val="000474FE"/>
    <w:rsid w:val="00047C64"/>
    <w:rsid w:val="00047D78"/>
    <w:rsid w:val="00050528"/>
    <w:rsid w:val="00050D23"/>
    <w:rsid w:val="00052A29"/>
    <w:rsid w:val="00053218"/>
    <w:rsid w:val="00053D88"/>
    <w:rsid w:val="00053DC0"/>
    <w:rsid w:val="000549F0"/>
    <w:rsid w:val="000559CF"/>
    <w:rsid w:val="00056F95"/>
    <w:rsid w:val="0005715C"/>
    <w:rsid w:val="00057C66"/>
    <w:rsid w:val="0006048A"/>
    <w:rsid w:val="00060F24"/>
    <w:rsid w:val="000618E9"/>
    <w:rsid w:val="00061913"/>
    <w:rsid w:val="00061E05"/>
    <w:rsid w:val="00062672"/>
    <w:rsid w:val="00062F11"/>
    <w:rsid w:val="00062F39"/>
    <w:rsid w:val="000631E9"/>
    <w:rsid w:val="00063321"/>
    <w:rsid w:val="00063EF2"/>
    <w:rsid w:val="0006502B"/>
    <w:rsid w:val="000668EF"/>
    <w:rsid w:val="00067107"/>
    <w:rsid w:val="000675B3"/>
    <w:rsid w:val="00067ED3"/>
    <w:rsid w:val="000708BD"/>
    <w:rsid w:val="000710F7"/>
    <w:rsid w:val="000714E2"/>
    <w:rsid w:val="000715FC"/>
    <w:rsid w:val="0007198A"/>
    <w:rsid w:val="00071CC8"/>
    <w:rsid w:val="00071EA8"/>
    <w:rsid w:val="00071FAE"/>
    <w:rsid w:val="00071FDC"/>
    <w:rsid w:val="00073048"/>
    <w:rsid w:val="0007338E"/>
    <w:rsid w:val="00073BD4"/>
    <w:rsid w:val="00074480"/>
    <w:rsid w:val="00074E0D"/>
    <w:rsid w:val="0007536B"/>
    <w:rsid w:val="00075D9C"/>
    <w:rsid w:val="00076123"/>
    <w:rsid w:val="000773C9"/>
    <w:rsid w:val="00077955"/>
    <w:rsid w:val="0008021E"/>
    <w:rsid w:val="0008116D"/>
    <w:rsid w:val="000822FD"/>
    <w:rsid w:val="000830D4"/>
    <w:rsid w:val="0008425A"/>
    <w:rsid w:val="00084E41"/>
    <w:rsid w:val="0008565B"/>
    <w:rsid w:val="00085BD4"/>
    <w:rsid w:val="00085FC7"/>
    <w:rsid w:val="00086929"/>
    <w:rsid w:val="00090D4D"/>
    <w:rsid w:val="00090F98"/>
    <w:rsid w:val="00091BA0"/>
    <w:rsid w:val="00091DFF"/>
    <w:rsid w:val="00093796"/>
    <w:rsid w:val="000943DB"/>
    <w:rsid w:val="000946ED"/>
    <w:rsid w:val="00094703"/>
    <w:rsid w:val="0009483A"/>
    <w:rsid w:val="00095AD3"/>
    <w:rsid w:val="0009638D"/>
    <w:rsid w:val="000965B2"/>
    <w:rsid w:val="000965B7"/>
    <w:rsid w:val="000A0632"/>
    <w:rsid w:val="000A0FF0"/>
    <w:rsid w:val="000A1298"/>
    <w:rsid w:val="000A15E0"/>
    <w:rsid w:val="000A1B4E"/>
    <w:rsid w:val="000A1CE9"/>
    <w:rsid w:val="000A2B97"/>
    <w:rsid w:val="000A323F"/>
    <w:rsid w:val="000A49D3"/>
    <w:rsid w:val="000A54D9"/>
    <w:rsid w:val="000A5948"/>
    <w:rsid w:val="000A75B1"/>
    <w:rsid w:val="000A7DF8"/>
    <w:rsid w:val="000B0ADE"/>
    <w:rsid w:val="000B0B3C"/>
    <w:rsid w:val="000B103E"/>
    <w:rsid w:val="000B128A"/>
    <w:rsid w:val="000B131F"/>
    <w:rsid w:val="000B1493"/>
    <w:rsid w:val="000B33D6"/>
    <w:rsid w:val="000B3DD5"/>
    <w:rsid w:val="000B4C58"/>
    <w:rsid w:val="000B50B5"/>
    <w:rsid w:val="000B5789"/>
    <w:rsid w:val="000B627B"/>
    <w:rsid w:val="000B6294"/>
    <w:rsid w:val="000B6489"/>
    <w:rsid w:val="000B64A3"/>
    <w:rsid w:val="000B77DD"/>
    <w:rsid w:val="000B79B7"/>
    <w:rsid w:val="000C0426"/>
    <w:rsid w:val="000C05C6"/>
    <w:rsid w:val="000C0EEA"/>
    <w:rsid w:val="000C1009"/>
    <w:rsid w:val="000C13A3"/>
    <w:rsid w:val="000C240E"/>
    <w:rsid w:val="000C29D7"/>
    <w:rsid w:val="000C2CB4"/>
    <w:rsid w:val="000C3E1A"/>
    <w:rsid w:val="000C59B9"/>
    <w:rsid w:val="000C5A9A"/>
    <w:rsid w:val="000C6A67"/>
    <w:rsid w:val="000C71AA"/>
    <w:rsid w:val="000C73CC"/>
    <w:rsid w:val="000C74FC"/>
    <w:rsid w:val="000C7FDC"/>
    <w:rsid w:val="000D0180"/>
    <w:rsid w:val="000D0EB2"/>
    <w:rsid w:val="000D0F88"/>
    <w:rsid w:val="000D0FDE"/>
    <w:rsid w:val="000D1BFB"/>
    <w:rsid w:val="000D2E76"/>
    <w:rsid w:val="000D3509"/>
    <w:rsid w:val="000D3B55"/>
    <w:rsid w:val="000D3E90"/>
    <w:rsid w:val="000D40A1"/>
    <w:rsid w:val="000D478E"/>
    <w:rsid w:val="000D48B4"/>
    <w:rsid w:val="000D494F"/>
    <w:rsid w:val="000D59E4"/>
    <w:rsid w:val="000D5EAF"/>
    <w:rsid w:val="000D6BC0"/>
    <w:rsid w:val="000D70EA"/>
    <w:rsid w:val="000D789F"/>
    <w:rsid w:val="000E15AA"/>
    <w:rsid w:val="000E181D"/>
    <w:rsid w:val="000E2078"/>
    <w:rsid w:val="000E44F6"/>
    <w:rsid w:val="000E589F"/>
    <w:rsid w:val="000E6494"/>
    <w:rsid w:val="000E7CA4"/>
    <w:rsid w:val="000E7D4D"/>
    <w:rsid w:val="000F0450"/>
    <w:rsid w:val="000F04E6"/>
    <w:rsid w:val="000F06D8"/>
    <w:rsid w:val="000F3035"/>
    <w:rsid w:val="000F35E0"/>
    <w:rsid w:val="000F3835"/>
    <w:rsid w:val="000F3C58"/>
    <w:rsid w:val="000F3E60"/>
    <w:rsid w:val="000F5075"/>
    <w:rsid w:val="000F54BA"/>
    <w:rsid w:val="000F5D71"/>
    <w:rsid w:val="000F5E59"/>
    <w:rsid w:val="000F60B7"/>
    <w:rsid w:val="000F60DF"/>
    <w:rsid w:val="000F61DE"/>
    <w:rsid w:val="000F67B7"/>
    <w:rsid w:val="000F6AB2"/>
    <w:rsid w:val="000F6D5F"/>
    <w:rsid w:val="000F77CC"/>
    <w:rsid w:val="000F7F37"/>
    <w:rsid w:val="0010191A"/>
    <w:rsid w:val="00101C35"/>
    <w:rsid w:val="00101FFB"/>
    <w:rsid w:val="00102861"/>
    <w:rsid w:val="00102C8F"/>
    <w:rsid w:val="00103DE6"/>
    <w:rsid w:val="0010430B"/>
    <w:rsid w:val="00104CDA"/>
    <w:rsid w:val="00105206"/>
    <w:rsid w:val="001059D1"/>
    <w:rsid w:val="001063BD"/>
    <w:rsid w:val="001075B7"/>
    <w:rsid w:val="0010795D"/>
    <w:rsid w:val="00107A82"/>
    <w:rsid w:val="00107E22"/>
    <w:rsid w:val="00110662"/>
    <w:rsid w:val="0011076A"/>
    <w:rsid w:val="001118E5"/>
    <w:rsid w:val="00111E3C"/>
    <w:rsid w:val="00112669"/>
    <w:rsid w:val="00112BF1"/>
    <w:rsid w:val="0011387E"/>
    <w:rsid w:val="00113D43"/>
    <w:rsid w:val="00114183"/>
    <w:rsid w:val="001142B0"/>
    <w:rsid w:val="00114329"/>
    <w:rsid w:val="00114764"/>
    <w:rsid w:val="00114B93"/>
    <w:rsid w:val="001156E9"/>
    <w:rsid w:val="00117AF2"/>
    <w:rsid w:val="001205BE"/>
    <w:rsid w:val="00120763"/>
    <w:rsid w:val="001210B9"/>
    <w:rsid w:val="0012113A"/>
    <w:rsid w:val="00121A78"/>
    <w:rsid w:val="00122017"/>
    <w:rsid w:val="00122F37"/>
    <w:rsid w:val="001230F2"/>
    <w:rsid w:val="001242C5"/>
    <w:rsid w:val="001242E2"/>
    <w:rsid w:val="001251E7"/>
    <w:rsid w:val="0012561F"/>
    <w:rsid w:val="001260AE"/>
    <w:rsid w:val="00126564"/>
    <w:rsid w:val="001265BC"/>
    <w:rsid w:val="00126856"/>
    <w:rsid w:val="00126FAF"/>
    <w:rsid w:val="00127379"/>
    <w:rsid w:val="0012758A"/>
    <w:rsid w:val="00127955"/>
    <w:rsid w:val="00127FA6"/>
    <w:rsid w:val="001300B5"/>
    <w:rsid w:val="001306C0"/>
    <w:rsid w:val="00131D3C"/>
    <w:rsid w:val="001334C7"/>
    <w:rsid w:val="00134FD7"/>
    <w:rsid w:val="0013518E"/>
    <w:rsid w:val="0013558E"/>
    <w:rsid w:val="00136292"/>
    <w:rsid w:val="00136322"/>
    <w:rsid w:val="00136E1D"/>
    <w:rsid w:val="001378CD"/>
    <w:rsid w:val="00137A15"/>
    <w:rsid w:val="0014061E"/>
    <w:rsid w:val="0014072B"/>
    <w:rsid w:val="00140AC7"/>
    <w:rsid w:val="001412C9"/>
    <w:rsid w:val="001416E6"/>
    <w:rsid w:val="00141776"/>
    <w:rsid w:val="001428B7"/>
    <w:rsid w:val="00142AA8"/>
    <w:rsid w:val="00143F85"/>
    <w:rsid w:val="0014582F"/>
    <w:rsid w:val="0014688E"/>
    <w:rsid w:val="00146A60"/>
    <w:rsid w:val="00147832"/>
    <w:rsid w:val="0014796E"/>
    <w:rsid w:val="00147EAA"/>
    <w:rsid w:val="00147EBE"/>
    <w:rsid w:val="00150DF6"/>
    <w:rsid w:val="001512CD"/>
    <w:rsid w:val="001516CE"/>
    <w:rsid w:val="00151A7D"/>
    <w:rsid w:val="00151ECE"/>
    <w:rsid w:val="001520C4"/>
    <w:rsid w:val="001520C5"/>
    <w:rsid w:val="001522FF"/>
    <w:rsid w:val="00152663"/>
    <w:rsid w:val="00152E53"/>
    <w:rsid w:val="001538DF"/>
    <w:rsid w:val="00154667"/>
    <w:rsid w:val="00156945"/>
    <w:rsid w:val="00156F42"/>
    <w:rsid w:val="00156FE0"/>
    <w:rsid w:val="00161001"/>
    <w:rsid w:val="001616A1"/>
    <w:rsid w:val="00161B39"/>
    <w:rsid w:val="00163C76"/>
    <w:rsid w:val="00163E01"/>
    <w:rsid w:val="00164342"/>
    <w:rsid w:val="00165130"/>
    <w:rsid w:val="00166286"/>
    <w:rsid w:val="001668D9"/>
    <w:rsid w:val="001673CA"/>
    <w:rsid w:val="001678A1"/>
    <w:rsid w:val="00167AF3"/>
    <w:rsid w:val="00170619"/>
    <w:rsid w:val="00170A7C"/>
    <w:rsid w:val="0017156E"/>
    <w:rsid w:val="00171BE7"/>
    <w:rsid w:val="0017207F"/>
    <w:rsid w:val="001731A2"/>
    <w:rsid w:val="001736B5"/>
    <w:rsid w:val="00173A57"/>
    <w:rsid w:val="00174A9D"/>
    <w:rsid w:val="001750EF"/>
    <w:rsid w:val="00175844"/>
    <w:rsid w:val="001765B4"/>
    <w:rsid w:val="0017670D"/>
    <w:rsid w:val="00176CD0"/>
    <w:rsid w:val="00176CF0"/>
    <w:rsid w:val="00177EFC"/>
    <w:rsid w:val="001802CC"/>
    <w:rsid w:val="001806F6"/>
    <w:rsid w:val="001821B7"/>
    <w:rsid w:val="00182258"/>
    <w:rsid w:val="001835B3"/>
    <w:rsid w:val="00183694"/>
    <w:rsid w:val="00183D6E"/>
    <w:rsid w:val="00183DF9"/>
    <w:rsid w:val="00184110"/>
    <w:rsid w:val="00184314"/>
    <w:rsid w:val="001846EE"/>
    <w:rsid w:val="00184908"/>
    <w:rsid w:val="00184E15"/>
    <w:rsid w:val="001851A2"/>
    <w:rsid w:val="00185660"/>
    <w:rsid w:val="00185AF1"/>
    <w:rsid w:val="00185C88"/>
    <w:rsid w:val="00186C32"/>
    <w:rsid w:val="00186F58"/>
    <w:rsid w:val="00187C2B"/>
    <w:rsid w:val="00187F8B"/>
    <w:rsid w:val="001904E9"/>
    <w:rsid w:val="001906C2"/>
    <w:rsid w:val="00191D8D"/>
    <w:rsid w:val="001929DA"/>
    <w:rsid w:val="00192C82"/>
    <w:rsid w:val="00193160"/>
    <w:rsid w:val="00193556"/>
    <w:rsid w:val="00193C28"/>
    <w:rsid w:val="001940BC"/>
    <w:rsid w:val="0019666E"/>
    <w:rsid w:val="00196B2A"/>
    <w:rsid w:val="00196BDE"/>
    <w:rsid w:val="0019723A"/>
    <w:rsid w:val="0019769E"/>
    <w:rsid w:val="001A022E"/>
    <w:rsid w:val="001A09C8"/>
    <w:rsid w:val="001A0FD2"/>
    <w:rsid w:val="001A1A34"/>
    <w:rsid w:val="001A1A54"/>
    <w:rsid w:val="001A32FB"/>
    <w:rsid w:val="001A3A7D"/>
    <w:rsid w:val="001A3C9B"/>
    <w:rsid w:val="001A3FB4"/>
    <w:rsid w:val="001A4818"/>
    <w:rsid w:val="001A56A8"/>
    <w:rsid w:val="001A5C81"/>
    <w:rsid w:val="001A69EE"/>
    <w:rsid w:val="001A7072"/>
    <w:rsid w:val="001B0220"/>
    <w:rsid w:val="001B0732"/>
    <w:rsid w:val="001B07DF"/>
    <w:rsid w:val="001B0D21"/>
    <w:rsid w:val="001B10F0"/>
    <w:rsid w:val="001B193C"/>
    <w:rsid w:val="001B198F"/>
    <w:rsid w:val="001B1EDD"/>
    <w:rsid w:val="001B2070"/>
    <w:rsid w:val="001B2836"/>
    <w:rsid w:val="001B2CFE"/>
    <w:rsid w:val="001B2D9E"/>
    <w:rsid w:val="001B3759"/>
    <w:rsid w:val="001B39DB"/>
    <w:rsid w:val="001B3D20"/>
    <w:rsid w:val="001B477F"/>
    <w:rsid w:val="001B4DFC"/>
    <w:rsid w:val="001B546B"/>
    <w:rsid w:val="001B5EBE"/>
    <w:rsid w:val="001B63A2"/>
    <w:rsid w:val="001B70BA"/>
    <w:rsid w:val="001B7516"/>
    <w:rsid w:val="001C03F6"/>
    <w:rsid w:val="001C0A43"/>
    <w:rsid w:val="001C147C"/>
    <w:rsid w:val="001C17E1"/>
    <w:rsid w:val="001C1E41"/>
    <w:rsid w:val="001C23A7"/>
    <w:rsid w:val="001C2CCE"/>
    <w:rsid w:val="001C3E48"/>
    <w:rsid w:val="001C4445"/>
    <w:rsid w:val="001C466C"/>
    <w:rsid w:val="001C488F"/>
    <w:rsid w:val="001C50F0"/>
    <w:rsid w:val="001C5860"/>
    <w:rsid w:val="001C617B"/>
    <w:rsid w:val="001C6359"/>
    <w:rsid w:val="001C672D"/>
    <w:rsid w:val="001C6990"/>
    <w:rsid w:val="001C74D2"/>
    <w:rsid w:val="001C7721"/>
    <w:rsid w:val="001C77F4"/>
    <w:rsid w:val="001D0080"/>
    <w:rsid w:val="001D0433"/>
    <w:rsid w:val="001D06A4"/>
    <w:rsid w:val="001D079C"/>
    <w:rsid w:val="001D0892"/>
    <w:rsid w:val="001D0C3C"/>
    <w:rsid w:val="001D1038"/>
    <w:rsid w:val="001D1200"/>
    <w:rsid w:val="001D1B6E"/>
    <w:rsid w:val="001D1FB4"/>
    <w:rsid w:val="001D2DF9"/>
    <w:rsid w:val="001D5C14"/>
    <w:rsid w:val="001D75E8"/>
    <w:rsid w:val="001D7CF7"/>
    <w:rsid w:val="001E0108"/>
    <w:rsid w:val="001E02E5"/>
    <w:rsid w:val="001E0DF5"/>
    <w:rsid w:val="001E125D"/>
    <w:rsid w:val="001E16A4"/>
    <w:rsid w:val="001E1F34"/>
    <w:rsid w:val="001E3BBA"/>
    <w:rsid w:val="001E3D89"/>
    <w:rsid w:val="001E4DFF"/>
    <w:rsid w:val="001E5C9E"/>
    <w:rsid w:val="001E7A73"/>
    <w:rsid w:val="001F0BF7"/>
    <w:rsid w:val="001F0F75"/>
    <w:rsid w:val="001F1523"/>
    <w:rsid w:val="001F1645"/>
    <w:rsid w:val="001F1B4B"/>
    <w:rsid w:val="001F2899"/>
    <w:rsid w:val="001F2F67"/>
    <w:rsid w:val="001F320F"/>
    <w:rsid w:val="001F3458"/>
    <w:rsid w:val="001F381B"/>
    <w:rsid w:val="001F4582"/>
    <w:rsid w:val="001F478B"/>
    <w:rsid w:val="001F4B7F"/>
    <w:rsid w:val="001F4D77"/>
    <w:rsid w:val="001F5749"/>
    <w:rsid w:val="001F5984"/>
    <w:rsid w:val="001F5C0F"/>
    <w:rsid w:val="001F6AA4"/>
    <w:rsid w:val="001F719F"/>
    <w:rsid w:val="00200959"/>
    <w:rsid w:val="00200C7B"/>
    <w:rsid w:val="00201759"/>
    <w:rsid w:val="00201F62"/>
    <w:rsid w:val="002021FC"/>
    <w:rsid w:val="00202A86"/>
    <w:rsid w:val="00202D18"/>
    <w:rsid w:val="0020347E"/>
    <w:rsid w:val="002034BD"/>
    <w:rsid w:val="00203EBC"/>
    <w:rsid w:val="002043CF"/>
    <w:rsid w:val="00204F91"/>
    <w:rsid w:val="00205F81"/>
    <w:rsid w:val="00206169"/>
    <w:rsid w:val="00207F20"/>
    <w:rsid w:val="0021025F"/>
    <w:rsid w:val="002102F5"/>
    <w:rsid w:val="0021035E"/>
    <w:rsid w:val="002104A0"/>
    <w:rsid w:val="002113F8"/>
    <w:rsid w:val="002122C3"/>
    <w:rsid w:val="0021270D"/>
    <w:rsid w:val="00212A86"/>
    <w:rsid w:val="0021395C"/>
    <w:rsid w:val="0021486B"/>
    <w:rsid w:val="00214928"/>
    <w:rsid w:val="0021498A"/>
    <w:rsid w:val="0021576A"/>
    <w:rsid w:val="00215B76"/>
    <w:rsid w:val="00216DD0"/>
    <w:rsid w:val="00216F4A"/>
    <w:rsid w:val="00217844"/>
    <w:rsid w:val="002202B7"/>
    <w:rsid w:val="00220565"/>
    <w:rsid w:val="00220AEB"/>
    <w:rsid w:val="00221F47"/>
    <w:rsid w:val="002222C6"/>
    <w:rsid w:val="00222907"/>
    <w:rsid w:val="00222B23"/>
    <w:rsid w:val="00223D76"/>
    <w:rsid w:val="00227B72"/>
    <w:rsid w:val="00227C19"/>
    <w:rsid w:val="00230422"/>
    <w:rsid w:val="00230A69"/>
    <w:rsid w:val="00232176"/>
    <w:rsid w:val="002322E5"/>
    <w:rsid w:val="00232462"/>
    <w:rsid w:val="00232A66"/>
    <w:rsid w:val="00232DE0"/>
    <w:rsid w:val="00233840"/>
    <w:rsid w:val="00233A50"/>
    <w:rsid w:val="00235221"/>
    <w:rsid w:val="00235368"/>
    <w:rsid w:val="002369F0"/>
    <w:rsid w:val="00237043"/>
    <w:rsid w:val="002406EC"/>
    <w:rsid w:val="0024159E"/>
    <w:rsid w:val="00241736"/>
    <w:rsid w:val="00241D00"/>
    <w:rsid w:val="00241E53"/>
    <w:rsid w:val="0024206B"/>
    <w:rsid w:val="00242A2F"/>
    <w:rsid w:val="002431C9"/>
    <w:rsid w:val="002444AB"/>
    <w:rsid w:val="0024478C"/>
    <w:rsid w:val="0024488D"/>
    <w:rsid w:val="00245392"/>
    <w:rsid w:val="0024544E"/>
    <w:rsid w:val="0024593C"/>
    <w:rsid w:val="00245D81"/>
    <w:rsid w:val="002460C3"/>
    <w:rsid w:val="002464B3"/>
    <w:rsid w:val="00246DE7"/>
    <w:rsid w:val="00247140"/>
    <w:rsid w:val="0024781C"/>
    <w:rsid w:val="00247A96"/>
    <w:rsid w:val="00247CAC"/>
    <w:rsid w:val="00247D8B"/>
    <w:rsid w:val="00247FFA"/>
    <w:rsid w:val="00250064"/>
    <w:rsid w:val="00252101"/>
    <w:rsid w:val="0025240D"/>
    <w:rsid w:val="00252DDE"/>
    <w:rsid w:val="00253A2C"/>
    <w:rsid w:val="00253F23"/>
    <w:rsid w:val="002540E2"/>
    <w:rsid w:val="0025420F"/>
    <w:rsid w:val="002543D7"/>
    <w:rsid w:val="002544AD"/>
    <w:rsid w:val="00254D03"/>
    <w:rsid w:val="0025520E"/>
    <w:rsid w:val="00255C4A"/>
    <w:rsid w:val="0025733F"/>
    <w:rsid w:val="00257C37"/>
    <w:rsid w:val="00260A35"/>
    <w:rsid w:val="00260C09"/>
    <w:rsid w:val="00260FBA"/>
    <w:rsid w:val="00261D77"/>
    <w:rsid w:val="0026236D"/>
    <w:rsid w:val="002629ED"/>
    <w:rsid w:val="00262BEF"/>
    <w:rsid w:val="00262C6D"/>
    <w:rsid w:val="00262EC1"/>
    <w:rsid w:val="002630F1"/>
    <w:rsid w:val="0026332C"/>
    <w:rsid w:val="002651EE"/>
    <w:rsid w:val="002657DD"/>
    <w:rsid w:val="00265C01"/>
    <w:rsid w:val="00265EB5"/>
    <w:rsid w:val="0026715F"/>
    <w:rsid w:val="00267FC8"/>
    <w:rsid w:val="002707A8"/>
    <w:rsid w:val="00270D4F"/>
    <w:rsid w:val="00270F91"/>
    <w:rsid w:val="00271A3E"/>
    <w:rsid w:val="00271C0B"/>
    <w:rsid w:val="0027231A"/>
    <w:rsid w:val="002723FA"/>
    <w:rsid w:val="00272E73"/>
    <w:rsid w:val="00273AF8"/>
    <w:rsid w:val="00273D20"/>
    <w:rsid w:val="00273D31"/>
    <w:rsid w:val="002740DC"/>
    <w:rsid w:val="002740F0"/>
    <w:rsid w:val="00274738"/>
    <w:rsid w:val="0027499D"/>
    <w:rsid w:val="0027507B"/>
    <w:rsid w:val="0027556F"/>
    <w:rsid w:val="002756C1"/>
    <w:rsid w:val="00275FD2"/>
    <w:rsid w:val="002761A8"/>
    <w:rsid w:val="0027649D"/>
    <w:rsid w:val="00276C68"/>
    <w:rsid w:val="002771A6"/>
    <w:rsid w:val="0027758C"/>
    <w:rsid w:val="0028020F"/>
    <w:rsid w:val="002804F9"/>
    <w:rsid w:val="00280862"/>
    <w:rsid w:val="00281104"/>
    <w:rsid w:val="00281F13"/>
    <w:rsid w:val="00282E1C"/>
    <w:rsid w:val="00282EEC"/>
    <w:rsid w:val="00283247"/>
    <w:rsid w:val="00283A8A"/>
    <w:rsid w:val="00284CB9"/>
    <w:rsid w:val="002852BE"/>
    <w:rsid w:val="00285692"/>
    <w:rsid w:val="00286417"/>
    <w:rsid w:val="002871A2"/>
    <w:rsid w:val="0028786F"/>
    <w:rsid w:val="00287A12"/>
    <w:rsid w:val="00287B41"/>
    <w:rsid w:val="00287DB2"/>
    <w:rsid w:val="0029090C"/>
    <w:rsid w:val="00291038"/>
    <w:rsid w:val="00292E3B"/>
    <w:rsid w:val="002934C0"/>
    <w:rsid w:val="002939BC"/>
    <w:rsid w:val="002943A4"/>
    <w:rsid w:val="00294BC8"/>
    <w:rsid w:val="00295FEC"/>
    <w:rsid w:val="0029673F"/>
    <w:rsid w:val="00297002"/>
    <w:rsid w:val="00297772"/>
    <w:rsid w:val="002A062F"/>
    <w:rsid w:val="002A11EA"/>
    <w:rsid w:val="002A1AB2"/>
    <w:rsid w:val="002A1FBD"/>
    <w:rsid w:val="002A22A2"/>
    <w:rsid w:val="002A36CF"/>
    <w:rsid w:val="002A3C41"/>
    <w:rsid w:val="002A460A"/>
    <w:rsid w:val="002A4C34"/>
    <w:rsid w:val="002A56E8"/>
    <w:rsid w:val="002A6F90"/>
    <w:rsid w:val="002A7929"/>
    <w:rsid w:val="002B051E"/>
    <w:rsid w:val="002B0C36"/>
    <w:rsid w:val="002B0DB2"/>
    <w:rsid w:val="002B0EC3"/>
    <w:rsid w:val="002B1BCF"/>
    <w:rsid w:val="002B1D85"/>
    <w:rsid w:val="002B1E09"/>
    <w:rsid w:val="002B21E2"/>
    <w:rsid w:val="002B21E7"/>
    <w:rsid w:val="002B2ABA"/>
    <w:rsid w:val="002B2E7F"/>
    <w:rsid w:val="002B32D0"/>
    <w:rsid w:val="002B39A3"/>
    <w:rsid w:val="002B46FF"/>
    <w:rsid w:val="002B5DAE"/>
    <w:rsid w:val="002B6238"/>
    <w:rsid w:val="002B6818"/>
    <w:rsid w:val="002B6A8B"/>
    <w:rsid w:val="002B6E7B"/>
    <w:rsid w:val="002B6E92"/>
    <w:rsid w:val="002C010F"/>
    <w:rsid w:val="002C0189"/>
    <w:rsid w:val="002C071F"/>
    <w:rsid w:val="002C0D31"/>
    <w:rsid w:val="002C0DFB"/>
    <w:rsid w:val="002C0E1A"/>
    <w:rsid w:val="002C12F3"/>
    <w:rsid w:val="002C17E8"/>
    <w:rsid w:val="002C21FC"/>
    <w:rsid w:val="002C27A0"/>
    <w:rsid w:val="002C2E2C"/>
    <w:rsid w:val="002C3028"/>
    <w:rsid w:val="002C3289"/>
    <w:rsid w:val="002C3A5E"/>
    <w:rsid w:val="002C3AF1"/>
    <w:rsid w:val="002C42F2"/>
    <w:rsid w:val="002C5019"/>
    <w:rsid w:val="002C58C6"/>
    <w:rsid w:val="002C61F2"/>
    <w:rsid w:val="002C6BCF"/>
    <w:rsid w:val="002C6CD3"/>
    <w:rsid w:val="002C6D7F"/>
    <w:rsid w:val="002C6F24"/>
    <w:rsid w:val="002C6F50"/>
    <w:rsid w:val="002C7BE7"/>
    <w:rsid w:val="002D0CC3"/>
    <w:rsid w:val="002D1E5B"/>
    <w:rsid w:val="002D2752"/>
    <w:rsid w:val="002D2D83"/>
    <w:rsid w:val="002D3CBF"/>
    <w:rsid w:val="002D4034"/>
    <w:rsid w:val="002D4952"/>
    <w:rsid w:val="002D5913"/>
    <w:rsid w:val="002D5CFB"/>
    <w:rsid w:val="002D5E9C"/>
    <w:rsid w:val="002D64BE"/>
    <w:rsid w:val="002D7406"/>
    <w:rsid w:val="002D7DAF"/>
    <w:rsid w:val="002E049C"/>
    <w:rsid w:val="002E0568"/>
    <w:rsid w:val="002E199D"/>
    <w:rsid w:val="002E1B45"/>
    <w:rsid w:val="002E1FF4"/>
    <w:rsid w:val="002E2018"/>
    <w:rsid w:val="002E3927"/>
    <w:rsid w:val="002E4026"/>
    <w:rsid w:val="002E41F3"/>
    <w:rsid w:val="002E4AA9"/>
    <w:rsid w:val="002E4E29"/>
    <w:rsid w:val="002E54CA"/>
    <w:rsid w:val="002E6D0D"/>
    <w:rsid w:val="002E7D02"/>
    <w:rsid w:val="002E7D6C"/>
    <w:rsid w:val="002F07F0"/>
    <w:rsid w:val="002F0809"/>
    <w:rsid w:val="002F086D"/>
    <w:rsid w:val="002F0C12"/>
    <w:rsid w:val="002F400D"/>
    <w:rsid w:val="002F4196"/>
    <w:rsid w:val="002F473C"/>
    <w:rsid w:val="002F4AF6"/>
    <w:rsid w:val="002F4B59"/>
    <w:rsid w:val="002F4F84"/>
    <w:rsid w:val="002F5879"/>
    <w:rsid w:val="002F5E2A"/>
    <w:rsid w:val="002F6942"/>
    <w:rsid w:val="002F702C"/>
    <w:rsid w:val="002F7117"/>
    <w:rsid w:val="002F7A8F"/>
    <w:rsid w:val="002F7F76"/>
    <w:rsid w:val="003002B8"/>
    <w:rsid w:val="0030069C"/>
    <w:rsid w:val="00300C14"/>
    <w:rsid w:val="00300E1F"/>
    <w:rsid w:val="0030105A"/>
    <w:rsid w:val="00301264"/>
    <w:rsid w:val="0030127B"/>
    <w:rsid w:val="00301754"/>
    <w:rsid w:val="00301EC1"/>
    <w:rsid w:val="003034B2"/>
    <w:rsid w:val="00304980"/>
    <w:rsid w:val="00305A06"/>
    <w:rsid w:val="00305F20"/>
    <w:rsid w:val="0030631A"/>
    <w:rsid w:val="00310668"/>
    <w:rsid w:val="00310B0A"/>
    <w:rsid w:val="003112B3"/>
    <w:rsid w:val="0031175D"/>
    <w:rsid w:val="00312459"/>
    <w:rsid w:val="003142A3"/>
    <w:rsid w:val="0031486D"/>
    <w:rsid w:val="00314DB6"/>
    <w:rsid w:val="0031510B"/>
    <w:rsid w:val="003153C7"/>
    <w:rsid w:val="003154A1"/>
    <w:rsid w:val="00316798"/>
    <w:rsid w:val="00316CC7"/>
    <w:rsid w:val="0031783B"/>
    <w:rsid w:val="00317BA6"/>
    <w:rsid w:val="003204DF"/>
    <w:rsid w:val="0032155D"/>
    <w:rsid w:val="00321B51"/>
    <w:rsid w:val="0032224A"/>
    <w:rsid w:val="0032380F"/>
    <w:rsid w:val="00323DAB"/>
    <w:rsid w:val="003244C5"/>
    <w:rsid w:val="00324EC5"/>
    <w:rsid w:val="00324F09"/>
    <w:rsid w:val="00325987"/>
    <w:rsid w:val="00325BE6"/>
    <w:rsid w:val="003264F1"/>
    <w:rsid w:val="00327BA9"/>
    <w:rsid w:val="00327CA6"/>
    <w:rsid w:val="0033049B"/>
    <w:rsid w:val="003316BB"/>
    <w:rsid w:val="00331E03"/>
    <w:rsid w:val="00331F83"/>
    <w:rsid w:val="00332989"/>
    <w:rsid w:val="00333038"/>
    <w:rsid w:val="003338BB"/>
    <w:rsid w:val="003349DF"/>
    <w:rsid w:val="00335D2E"/>
    <w:rsid w:val="00337F9F"/>
    <w:rsid w:val="0034052D"/>
    <w:rsid w:val="0034141F"/>
    <w:rsid w:val="00343FB9"/>
    <w:rsid w:val="00345264"/>
    <w:rsid w:val="00346050"/>
    <w:rsid w:val="003463B5"/>
    <w:rsid w:val="003466AB"/>
    <w:rsid w:val="003467FD"/>
    <w:rsid w:val="00346876"/>
    <w:rsid w:val="0034778E"/>
    <w:rsid w:val="00347802"/>
    <w:rsid w:val="0034785B"/>
    <w:rsid w:val="00350735"/>
    <w:rsid w:val="0035099A"/>
    <w:rsid w:val="003517FA"/>
    <w:rsid w:val="00352847"/>
    <w:rsid w:val="00352CA6"/>
    <w:rsid w:val="00353003"/>
    <w:rsid w:val="00353190"/>
    <w:rsid w:val="003535B3"/>
    <w:rsid w:val="00353AA9"/>
    <w:rsid w:val="00353E52"/>
    <w:rsid w:val="003542DA"/>
    <w:rsid w:val="003543FF"/>
    <w:rsid w:val="003557F0"/>
    <w:rsid w:val="00356277"/>
    <w:rsid w:val="003574F1"/>
    <w:rsid w:val="003576C5"/>
    <w:rsid w:val="00357CBA"/>
    <w:rsid w:val="00357EC0"/>
    <w:rsid w:val="003607F8"/>
    <w:rsid w:val="00360957"/>
    <w:rsid w:val="00360CF4"/>
    <w:rsid w:val="00360F48"/>
    <w:rsid w:val="0036187A"/>
    <w:rsid w:val="003619B5"/>
    <w:rsid w:val="00361C57"/>
    <w:rsid w:val="003620F5"/>
    <w:rsid w:val="00362A98"/>
    <w:rsid w:val="00363A65"/>
    <w:rsid w:val="00363BB4"/>
    <w:rsid w:val="003643A4"/>
    <w:rsid w:val="00364C69"/>
    <w:rsid w:val="00365501"/>
    <w:rsid w:val="003655BA"/>
    <w:rsid w:val="00365B61"/>
    <w:rsid w:val="00365B76"/>
    <w:rsid w:val="00365C99"/>
    <w:rsid w:val="00365EE3"/>
    <w:rsid w:val="0036751D"/>
    <w:rsid w:val="00367599"/>
    <w:rsid w:val="0036777B"/>
    <w:rsid w:val="00367B09"/>
    <w:rsid w:val="003706C6"/>
    <w:rsid w:val="003709FD"/>
    <w:rsid w:val="00370A4A"/>
    <w:rsid w:val="003711B4"/>
    <w:rsid w:val="00371C7E"/>
    <w:rsid w:val="00371E50"/>
    <w:rsid w:val="00372C13"/>
    <w:rsid w:val="00372FE8"/>
    <w:rsid w:val="003737D2"/>
    <w:rsid w:val="00373D79"/>
    <w:rsid w:val="00374B4D"/>
    <w:rsid w:val="003757F0"/>
    <w:rsid w:val="00375AFF"/>
    <w:rsid w:val="00375C1A"/>
    <w:rsid w:val="00376DB5"/>
    <w:rsid w:val="003800BE"/>
    <w:rsid w:val="0038028D"/>
    <w:rsid w:val="00380585"/>
    <w:rsid w:val="00380716"/>
    <w:rsid w:val="00380A07"/>
    <w:rsid w:val="00380E86"/>
    <w:rsid w:val="00382895"/>
    <w:rsid w:val="0038338D"/>
    <w:rsid w:val="00383CD3"/>
    <w:rsid w:val="00383F2D"/>
    <w:rsid w:val="00383FBB"/>
    <w:rsid w:val="00384D8F"/>
    <w:rsid w:val="00385B51"/>
    <w:rsid w:val="00385B92"/>
    <w:rsid w:val="00385DC3"/>
    <w:rsid w:val="00386661"/>
    <w:rsid w:val="00387857"/>
    <w:rsid w:val="0038795A"/>
    <w:rsid w:val="00391008"/>
    <w:rsid w:val="00391607"/>
    <w:rsid w:val="00391898"/>
    <w:rsid w:val="00391B9A"/>
    <w:rsid w:val="0039273B"/>
    <w:rsid w:val="00392EA7"/>
    <w:rsid w:val="0039312C"/>
    <w:rsid w:val="00393992"/>
    <w:rsid w:val="00393A3F"/>
    <w:rsid w:val="00393E52"/>
    <w:rsid w:val="003948EF"/>
    <w:rsid w:val="00394FD5"/>
    <w:rsid w:val="00395453"/>
    <w:rsid w:val="0039549E"/>
    <w:rsid w:val="003960DE"/>
    <w:rsid w:val="00396CFF"/>
    <w:rsid w:val="003970D5"/>
    <w:rsid w:val="00397CED"/>
    <w:rsid w:val="00397F82"/>
    <w:rsid w:val="00397FCF"/>
    <w:rsid w:val="003A00E6"/>
    <w:rsid w:val="003A02E5"/>
    <w:rsid w:val="003A0341"/>
    <w:rsid w:val="003A11FD"/>
    <w:rsid w:val="003A376F"/>
    <w:rsid w:val="003A3BC8"/>
    <w:rsid w:val="003A43CE"/>
    <w:rsid w:val="003A5197"/>
    <w:rsid w:val="003A69B6"/>
    <w:rsid w:val="003A6AB2"/>
    <w:rsid w:val="003A6D73"/>
    <w:rsid w:val="003B00A0"/>
    <w:rsid w:val="003B0136"/>
    <w:rsid w:val="003B020E"/>
    <w:rsid w:val="003B0E12"/>
    <w:rsid w:val="003B0FC2"/>
    <w:rsid w:val="003B1175"/>
    <w:rsid w:val="003B2A58"/>
    <w:rsid w:val="003B2E77"/>
    <w:rsid w:val="003B2EC0"/>
    <w:rsid w:val="003B2F4F"/>
    <w:rsid w:val="003B3441"/>
    <w:rsid w:val="003B37EB"/>
    <w:rsid w:val="003B387A"/>
    <w:rsid w:val="003B3ADE"/>
    <w:rsid w:val="003B3C85"/>
    <w:rsid w:val="003B3E5A"/>
    <w:rsid w:val="003B3EA3"/>
    <w:rsid w:val="003B412F"/>
    <w:rsid w:val="003B4E03"/>
    <w:rsid w:val="003B510E"/>
    <w:rsid w:val="003B55A6"/>
    <w:rsid w:val="003B59D6"/>
    <w:rsid w:val="003B7365"/>
    <w:rsid w:val="003B78AD"/>
    <w:rsid w:val="003B7948"/>
    <w:rsid w:val="003C02B0"/>
    <w:rsid w:val="003C02B3"/>
    <w:rsid w:val="003C1972"/>
    <w:rsid w:val="003C2604"/>
    <w:rsid w:val="003C458D"/>
    <w:rsid w:val="003C45CC"/>
    <w:rsid w:val="003C47A5"/>
    <w:rsid w:val="003C555C"/>
    <w:rsid w:val="003C599D"/>
    <w:rsid w:val="003C5FE2"/>
    <w:rsid w:val="003C66EA"/>
    <w:rsid w:val="003C7614"/>
    <w:rsid w:val="003C782C"/>
    <w:rsid w:val="003D0325"/>
    <w:rsid w:val="003D0FC1"/>
    <w:rsid w:val="003D10B6"/>
    <w:rsid w:val="003D3280"/>
    <w:rsid w:val="003D334E"/>
    <w:rsid w:val="003D3FCC"/>
    <w:rsid w:val="003D410E"/>
    <w:rsid w:val="003D45D5"/>
    <w:rsid w:val="003D4869"/>
    <w:rsid w:val="003D50B1"/>
    <w:rsid w:val="003D5774"/>
    <w:rsid w:val="003D5A13"/>
    <w:rsid w:val="003D5E36"/>
    <w:rsid w:val="003D60E5"/>
    <w:rsid w:val="003D6607"/>
    <w:rsid w:val="003D66DD"/>
    <w:rsid w:val="003D7553"/>
    <w:rsid w:val="003D7697"/>
    <w:rsid w:val="003D7EB3"/>
    <w:rsid w:val="003E0F12"/>
    <w:rsid w:val="003E1062"/>
    <w:rsid w:val="003E10AA"/>
    <w:rsid w:val="003E13B1"/>
    <w:rsid w:val="003E17B5"/>
    <w:rsid w:val="003E20D2"/>
    <w:rsid w:val="003E215C"/>
    <w:rsid w:val="003E2347"/>
    <w:rsid w:val="003E2486"/>
    <w:rsid w:val="003E359D"/>
    <w:rsid w:val="003E3BE1"/>
    <w:rsid w:val="003E4CDC"/>
    <w:rsid w:val="003E704E"/>
    <w:rsid w:val="003E7535"/>
    <w:rsid w:val="003E767F"/>
    <w:rsid w:val="003E7907"/>
    <w:rsid w:val="003E7B49"/>
    <w:rsid w:val="003E7ED3"/>
    <w:rsid w:val="003F1EA3"/>
    <w:rsid w:val="003F2254"/>
    <w:rsid w:val="003F258A"/>
    <w:rsid w:val="003F3648"/>
    <w:rsid w:val="003F3C1D"/>
    <w:rsid w:val="003F3ED3"/>
    <w:rsid w:val="003F3F06"/>
    <w:rsid w:val="003F3F5A"/>
    <w:rsid w:val="003F461C"/>
    <w:rsid w:val="003F4BE1"/>
    <w:rsid w:val="003F5694"/>
    <w:rsid w:val="003F6BB9"/>
    <w:rsid w:val="003F71B0"/>
    <w:rsid w:val="004001FA"/>
    <w:rsid w:val="00400D85"/>
    <w:rsid w:val="0040134B"/>
    <w:rsid w:val="00401A9B"/>
    <w:rsid w:val="00401FA0"/>
    <w:rsid w:val="004021BE"/>
    <w:rsid w:val="00402449"/>
    <w:rsid w:val="00402916"/>
    <w:rsid w:val="00403125"/>
    <w:rsid w:val="004036D4"/>
    <w:rsid w:val="00403F19"/>
    <w:rsid w:val="00403FCF"/>
    <w:rsid w:val="00404271"/>
    <w:rsid w:val="00404A69"/>
    <w:rsid w:val="00405227"/>
    <w:rsid w:val="00405614"/>
    <w:rsid w:val="0040569C"/>
    <w:rsid w:val="00405FD3"/>
    <w:rsid w:val="004070C5"/>
    <w:rsid w:val="0041008F"/>
    <w:rsid w:val="00410791"/>
    <w:rsid w:val="00410878"/>
    <w:rsid w:val="00411513"/>
    <w:rsid w:val="0041176D"/>
    <w:rsid w:val="004123B6"/>
    <w:rsid w:val="00412C1D"/>
    <w:rsid w:val="00412D30"/>
    <w:rsid w:val="00412E07"/>
    <w:rsid w:val="0041308C"/>
    <w:rsid w:val="004135D1"/>
    <w:rsid w:val="00413AFE"/>
    <w:rsid w:val="00413EBC"/>
    <w:rsid w:val="00413F2E"/>
    <w:rsid w:val="0041437C"/>
    <w:rsid w:val="00414560"/>
    <w:rsid w:val="004148BF"/>
    <w:rsid w:val="004150A9"/>
    <w:rsid w:val="00415A21"/>
    <w:rsid w:val="00415F00"/>
    <w:rsid w:val="004160FB"/>
    <w:rsid w:val="00416931"/>
    <w:rsid w:val="00416B0A"/>
    <w:rsid w:val="00416C0A"/>
    <w:rsid w:val="00417940"/>
    <w:rsid w:val="00417E16"/>
    <w:rsid w:val="00420726"/>
    <w:rsid w:val="00422872"/>
    <w:rsid w:val="00422FC5"/>
    <w:rsid w:val="00423407"/>
    <w:rsid w:val="00423A62"/>
    <w:rsid w:val="00423BDB"/>
    <w:rsid w:val="00423F09"/>
    <w:rsid w:val="00423F36"/>
    <w:rsid w:val="004242DB"/>
    <w:rsid w:val="0042449E"/>
    <w:rsid w:val="004244F2"/>
    <w:rsid w:val="00425C2E"/>
    <w:rsid w:val="004268FC"/>
    <w:rsid w:val="00426A2F"/>
    <w:rsid w:val="0043031B"/>
    <w:rsid w:val="00430699"/>
    <w:rsid w:val="00430955"/>
    <w:rsid w:val="00431F48"/>
    <w:rsid w:val="00432E38"/>
    <w:rsid w:val="004330CE"/>
    <w:rsid w:val="00433E88"/>
    <w:rsid w:val="004343D2"/>
    <w:rsid w:val="00434BDE"/>
    <w:rsid w:val="00434BE8"/>
    <w:rsid w:val="00436D76"/>
    <w:rsid w:val="00437AA0"/>
    <w:rsid w:val="00437CFF"/>
    <w:rsid w:val="00440561"/>
    <w:rsid w:val="00440861"/>
    <w:rsid w:val="0044116D"/>
    <w:rsid w:val="00441C32"/>
    <w:rsid w:val="00441E13"/>
    <w:rsid w:val="0044226A"/>
    <w:rsid w:val="00443252"/>
    <w:rsid w:val="004438D7"/>
    <w:rsid w:val="00443E47"/>
    <w:rsid w:val="00443F2F"/>
    <w:rsid w:val="004452BF"/>
    <w:rsid w:val="0044565E"/>
    <w:rsid w:val="004478B2"/>
    <w:rsid w:val="00447E09"/>
    <w:rsid w:val="004503FD"/>
    <w:rsid w:val="0045043A"/>
    <w:rsid w:val="00450E86"/>
    <w:rsid w:val="00451CD4"/>
    <w:rsid w:val="004523E8"/>
    <w:rsid w:val="004527E6"/>
    <w:rsid w:val="00452D6B"/>
    <w:rsid w:val="0045374B"/>
    <w:rsid w:val="00453A49"/>
    <w:rsid w:val="00453AF9"/>
    <w:rsid w:val="00453D72"/>
    <w:rsid w:val="0045410E"/>
    <w:rsid w:val="0045444B"/>
    <w:rsid w:val="00455110"/>
    <w:rsid w:val="00455421"/>
    <w:rsid w:val="00456315"/>
    <w:rsid w:val="004565EE"/>
    <w:rsid w:val="00457503"/>
    <w:rsid w:val="004603EE"/>
    <w:rsid w:val="004606B4"/>
    <w:rsid w:val="004611C8"/>
    <w:rsid w:val="004614DE"/>
    <w:rsid w:val="0046254E"/>
    <w:rsid w:val="00462B3D"/>
    <w:rsid w:val="00463840"/>
    <w:rsid w:val="00464282"/>
    <w:rsid w:val="0046434C"/>
    <w:rsid w:val="00464F7D"/>
    <w:rsid w:val="00465AD0"/>
    <w:rsid w:val="00465DB0"/>
    <w:rsid w:val="00465E6B"/>
    <w:rsid w:val="00466150"/>
    <w:rsid w:val="004666B2"/>
    <w:rsid w:val="0046713D"/>
    <w:rsid w:val="00467673"/>
    <w:rsid w:val="004679EA"/>
    <w:rsid w:val="004703BC"/>
    <w:rsid w:val="004707BF"/>
    <w:rsid w:val="00470CA4"/>
    <w:rsid w:val="00470D9F"/>
    <w:rsid w:val="004711EF"/>
    <w:rsid w:val="00472519"/>
    <w:rsid w:val="00473587"/>
    <w:rsid w:val="00473EA5"/>
    <w:rsid w:val="004741BC"/>
    <w:rsid w:val="00474374"/>
    <w:rsid w:val="004745FD"/>
    <w:rsid w:val="00474981"/>
    <w:rsid w:val="00475694"/>
    <w:rsid w:val="0047641D"/>
    <w:rsid w:val="0047675E"/>
    <w:rsid w:val="00476D1C"/>
    <w:rsid w:val="004774B4"/>
    <w:rsid w:val="00480B41"/>
    <w:rsid w:val="00481CD8"/>
    <w:rsid w:val="004821D9"/>
    <w:rsid w:val="00482DD7"/>
    <w:rsid w:val="00482F42"/>
    <w:rsid w:val="00483322"/>
    <w:rsid w:val="00483E3C"/>
    <w:rsid w:val="004841E9"/>
    <w:rsid w:val="0048511A"/>
    <w:rsid w:val="00485470"/>
    <w:rsid w:val="00485642"/>
    <w:rsid w:val="004862C2"/>
    <w:rsid w:val="0048675E"/>
    <w:rsid w:val="004906BD"/>
    <w:rsid w:val="00490F9B"/>
    <w:rsid w:val="00491A0E"/>
    <w:rsid w:val="00491D76"/>
    <w:rsid w:val="004921A7"/>
    <w:rsid w:val="00493281"/>
    <w:rsid w:val="00493AE8"/>
    <w:rsid w:val="00494686"/>
    <w:rsid w:val="0049476B"/>
    <w:rsid w:val="00494BC3"/>
    <w:rsid w:val="004953B2"/>
    <w:rsid w:val="00495ED8"/>
    <w:rsid w:val="0049659F"/>
    <w:rsid w:val="004966B9"/>
    <w:rsid w:val="00497688"/>
    <w:rsid w:val="004A11B0"/>
    <w:rsid w:val="004A1D6F"/>
    <w:rsid w:val="004A1EBD"/>
    <w:rsid w:val="004A2899"/>
    <w:rsid w:val="004A28DB"/>
    <w:rsid w:val="004A4199"/>
    <w:rsid w:val="004A4BB5"/>
    <w:rsid w:val="004A545F"/>
    <w:rsid w:val="004A57A6"/>
    <w:rsid w:val="004A5BEF"/>
    <w:rsid w:val="004A65A5"/>
    <w:rsid w:val="004A7749"/>
    <w:rsid w:val="004A7F55"/>
    <w:rsid w:val="004B08B3"/>
    <w:rsid w:val="004B1031"/>
    <w:rsid w:val="004B25A4"/>
    <w:rsid w:val="004B28C5"/>
    <w:rsid w:val="004B28FE"/>
    <w:rsid w:val="004B3815"/>
    <w:rsid w:val="004B3A9A"/>
    <w:rsid w:val="004B3E59"/>
    <w:rsid w:val="004B48B8"/>
    <w:rsid w:val="004B4CE5"/>
    <w:rsid w:val="004B4DC9"/>
    <w:rsid w:val="004B7262"/>
    <w:rsid w:val="004B7CB0"/>
    <w:rsid w:val="004B7F5D"/>
    <w:rsid w:val="004C025E"/>
    <w:rsid w:val="004C02CF"/>
    <w:rsid w:val="004C04D2"/>
    <w:rsid w:val="004C07FB"/>
    <w:rsid w:val="004C1240"/>
    <w:rsid w:val="004C18BE"/>
    <w:rsid w:val="004C19CE"/>
    <w:rsid w:val="004C1AD9"/>
    <w:rsid w:val="004C2490"/>
    <w:rsid w:val="004C25D3"/>
    <w:rsid w:val="004C2692"/>
    <w:rsid w:val="004C2A9C"/>
    <w:rsid w:val="004C49BC"/>
    <w:rsid w:val="004C5196"/>
    <w:rsid w:val="004C531F"/>
    <w:rsid w:val="004C540F"/>
    <w:rsid w:val="004C60A4"/>
    <w:rsid w:val="004C6763"/>
    <w:rsid w:val="004C6ACF"/>
    <w:rsid w:val="004C738E"/>
    <w:rsid w:val="004D0285"/>
    <w:rsid w:val="004D051B"/>
    <w:rsid w:val="004D0CAD"/>
    <w:rsid w:val="004D1684"/>
    <w:rsid w:val="004D1C86"/>
    <w:rsid w:val="004D1D31"/>
    <w:rsid w:val="004D1D8B"/>
    <w:rsid w:val="004D27D5"/>
    <w:rsid w:val="004D3FC2"/>
    <w:rsid w:val="004D4D4E"/>
    <w:rsid w:val="004D5D96"/>
    <w:rsid w:val="004D63EC"/>
    <w:rsid w:val="004D64F8"/>
    <w:rsid w:val="004D6700"/>
    <w:rsid w:val="004D6D97"/>
    <w:rsid w:val="004E0AED"/>
    <w:rsid w:val="004E1409"/>
    <w:rsid w:val="004E144D"/>
    <w:rsid w:val="004E1771"/>
    <w:rsid w:val="004E1A21"/>
    <w:rsid w:val="004E1E84"/>
    <w:rsid w:val="004E21C2"/>
    <w:rsid w:val="004E2477"/>
    <w:rsid w:val="004E247F"/>
    <w:rsid w:val="004E2924"/>
    <w:rsid w:val="004E4605"/>
    <w:rsid w:val="004E4A9B"/>
    <w:rsid w:val="004E5138"/>
    <w:rsid w:val="004E53FE"/>
    <w:rsid w:val="004E59B7"/>
    <w:rsid w:val="004E5C05"/>
    <w:rsid w:val="004E5D4F"/>
    <w:rsid w:val="004E7315"/>
    <w:rsid w:val="004E74C1"/>
    <w:rsid w:val="004E7BF2"/>
    <w:rsid w:val="004E7D23"/>
    <w:rsid w:val="004F0B8C"/>
    <w:rsid w:val="004F0C9A"/>
    <w:rsid w:val="004F162D"/>
    <w:rsid w:val="004F1C34"/>
    <w:rsid w:val="004F1C36"/>
    <w:rsid w:val="004F2664"/>
    <w:rsid w:val="004F277A"/>
    <w:rsid w:val="004F2900"/>
    <w:rsid w:val="004F3A39"/>
    <w:rsid w:val="004F3D4A"/>
    <w:rsid w:val="004F4E5C"/>
    <w:rsid w:val="004F7074"/>
    <w:rsid w:val="004F747A"/>
    <w:rsid w:val="0050023D"/>
    <w:rsid w:val="005008D7"/>
    <w:rsid w:val="00500DFD"/>
    <w:rsid w:val="00500E5F"/>
    <w:rsid w:val="00501824"/>
    <w:rsid w:val="00501FF2"/>
    <w:rsid w:val="005021FA"/>
    <w:rsid w:val="0050224E"/>
    <w:rsid w:val="0050232B"/>
    <w:rsid w:val="0050290A"/>
    <w:rsid w:val="00502E1D"/>
    <w:rsid w:val="005032DA"/>
    <w:rsid w:val="0050338E"/>
    <w:rsid w:val="00504677"/>
    <w:rsid w:val="00504A5E"/>
    <w:rsid w:val="00504E1D"/>
    <w:rsid w:val="00504E72"/>
    <w:rsid w:val="00505A3D"/>
    <w:rsid w:val="005060D6"/>
    <w:rsid w:val="00506AE1"/>
    <w:rsid w:val="00506D4F"/>
    <w:rsid w:val="0050757B"/>
    <w:rsid w:val="00507B36"/>
    <w:rsid w:val="00510668"/>
    <w:rsid w:val="005108F7"/>
    <w:rsid w:val="00512FC2"/>
    <w:rsid w:val="00513CE1"/>
    <w:rsid w:val="00514434"/>
    <w:rsid w:val="00514958"/>
    <w:rsid w:val="00514BDB"/>
    <w:rsid w:val="00514D5C"/>
    <w:rsid w:val="00514F00"/>
    <w:rsid w:val="005150F3"/>
    <w:rsid w:val="00515163"/>
    <w:rsid w:val="005157E0"/>
    <w:rsid w:val="00515C05"/>
    <w:rsid w:val="005162CB"/>
    <w:rsid w:val="00516C7F"/>
    <w:rsid w:val="00516FE4"/>
    <w:rsid w:val="005177DB"/>
    <w:rsid w:val="00517888"/>
    <w:rsid w:val="00517D9D"/>
    <w:rsid w:val="00520451"/>
    <w:rsid w:val="00520518"/>
    <w:rsid w:val="0052068B"/>
    <w:rsid w:val="0052136C"/>
    <w:rsid w:val="0052144C"/>
    <w:rsid w:val="00521F78"/>
    <w:rsid w:val="00524196"/>
    <w:rsid w:val="005244BB"/>
    <w:rsid w:val="0052526B"/>
    <w:rsid w:val="00525DA4"/>
    <w:rsid w:val="00526FD3"/>
    <w:rsid w:val="00527F42"/>
    <w:rsid w:val="0053049E"/>
    <w:rsid w:val="005304F4"/>
    <w:rsid w:val="00530B84"/>
    <w:rsid w:val="00531A18"/>
    <w:rsid w:val="00531F30"/>
    <w:rsid w:val="00532701"/>
    <w:rsid w:val="005332B7"/>
    <w:rsid w:val="0053384E"/>
    <w:rsid w:val="00533891"/>
    <w:rsid w:val="00533EA7"/>
    <w:rsid w:val="005345EF"/>
    <w:rsid w:val="00534638"/>
    <w:rsid w:val="005348AA"/>
    <w:rsid w:val="00535204"/>
    <w:rsid w:val="00535C60"/>
    <w:rsid w:val="00535E4D"/>
    <w:rsid w:val="00535FC8"/>
    <w:rsid w:val="00536771"/>
    <w:rsid w:val="00536988"/>
    <w:rsid w:val="00536E09"/>
    <w:rsid w:val="005372E9"/>
    <w:rsid w:val="00537489"/>
    <w:rsid w:val="005408D6"/>
    <w:rsid w:val="00540CFF"/>
    <w:rsid w:val="00540D0C"/>
    <w:rsid w:val="0054126F"/>
    <w:rsid w:val="00541980"/>
    <w:rsid w:val="00541BDE"/>
    <w:rsid w:val="00541E59"/>
    <w:rsid w:val="005426D4"/>
    <w:rsid w:val="00543A49"/>
    <w:rsid w:val="00543E55"/>
    <w:rsid w:val="00543F19"/>
    <w:rsid w:val="005446D6"/>
    <w:rsid w:val="00544D30"/>
    <w:rsid w:val="00544F8B"/>
    <w:rsid w:val="00545767"/>
    <w:rsid w:val="005477F8"/>
    <w:rsid w:val="0055150E"/>
    <w:rsid w:val="005524FF"/>
    <w:rsid w:val="00552850"/>
    <w:rsid w:val="00552D00"/>
    <w:rsid w:val="00552EDB"/>
    <w:rsid w:val="0055392F"/>
    <w:rsid w:val="00553C48"/>
    <w:rsid w:val="00554AA4"/>
    <w:rsid w:val="00554C55"/>
    <w:rsid w:val="00555F6C"/>
    <w:rsid w:val="00556068"/>
    <w:rsid w:val="00556837"/>
    <w:rsid w:val="005568FB"/>
    <w:rsid w:val="00557017"/>
    <w:rsid w:val="00560A14"/>
    <w:rsid w:val="00560ABF"/>
    <w:rsid w:val="00560CF3"/>
    <w:rsid w:val="00560ED1"/>
    <w:rsid w:val="00561209"/>
    <w:rsid w:val="005612D1"/>
    <w:rsid w:val="0056191A"/>
    <w:rsid w:val="00561B1C"/>
    <w:rsid w:val="00562068"/>
    <w:rsid w:val="00563FEA"/>
    <w:rsid w:val="0056411F"/>
    <w:rsid w:val="0056459E"/>
    <w:rsid w:val="005656B0"/>
    <w:rsid w:val="005657E5"/>
    <w:rsid w:val="00566140"/>
    <w:rsid w:val="00566A66"/>
    <w:rsid w:val="00567317"/>
    <w:rsid w:val="00567E07"/>
    <w:rsid w:val="00571941"/>
    <w:rsid w:val="00572BA6"/>
    <w:rsid w:val="00573779"/>
    <w:rsid w:val="00573C90"/>
    <w:rsid w:val="00573CD0"/>
    <w:rsid w:val="005746B5"/>
    <w:rsid w:val="00574A05"/>
    <w:rsid w:val="00575F94"/>
    <w:rsid w:val="0057683F"/>
    <w:rsid w:val="00576F15"/>
    <w:rsid w:val="00576F70"/>
    <w:rsid w:val="00577C3B"/>
    <w:rsid w:val="00581C35"/>
    <w:rsid w:val="00582750"/>
    <w:rsid w:val="005827C3"/>
    <w:rsid w:val="00582896"/>
    <w:rsid w:val="00582D40"/>
    <w:rsid w:val="00583BE5"/>
    <w:rsid w:val="0058483A"/>
    <w:rsid w:val="005860AC"/>
    <w:rsid w:val="00586209"/>
    <w:rsid w:val="00590772"/>
    <w:rsid w:val="00591AC5"/>
    <w:rsid w:val="005925FC"/>
    <w:rsid w:val="005930D7"/>
    <w:rsid w:val="005932C8"/>
    <w:rsid w:val="00593984"/>
    <w:rsid w:val="0059430C"/>
    <w:rsid w:val="00595C4B"/>
    <w:rsid w:val="00596710"/>
    <w:rsid w:val="005973DC"/>
    <w:rsid w:val="005976E8"/>
    <w:rsid w:val="0059773D"/>
    <w:rsid w:val="005A11E5"/>
    <w:rsid w:val="005A1269"/>
    <w:rsid w:val="005A1980"/>
    <w:rsid w:val="005A26B4"/>
    <w:rsid w:val="005A29F2"/>
    <w:rsid w:val="005A48C8"/>
    <w:rsid w:val="005A5112"/>
    <w:rsid w:val="005A5CCE"/>
    <w:rsid w:val="005A69E3"/>
    <w:rsid w:val="005A6ACF"/>
    <w:rsid w:val="005A6C91"/>
    <w:rsid w:val="005A7E1A"/>
    <w:rsid w:val="005B0114"/>
    <w:rsid w:val="005B02B2"/>
    <w:rsid w:val="005B141F"/>
    <w:rsid w:val="005B1501"/>
    <w:rsid w:val="005B278B"/>
    <w:rsid w:val="005B2E1B"/>
    <w:rsid w:val="005B318D"/>
    <w:rsid w:val="005B378F"/>
    <w:rsid w:val="005B39D5"/>
    <w:rsid w:val="005B3FB9"/>
    <w:rsid w:val="005B445F"/>
    <w:rsid w:val="005B458F"/>
    <w:rsid w:val="005B49B5"/>
    <w:rsid w:val="005B605D"/>
    <w:rsid w:val="005B6571"/>
    <w:rsid w:val="005B6969"/>
    <w:rsid w:val="005C04A8"/>
    <w:rsid w:val="005C0AC3"/>
    <w:rsid w:val="005C1260"/>
    <w:rsid w:val="005C1A4E"/>
    <w:rsid w:val="005C1CE7"/>
    <w:rsid w:val="005C262C"/>
    <w:rsid w:val="005C289D"/>
    <w:rsid w:val="005C2F29"/>
    <w:rsid w:val="005C3DFF"/>
    <w:rsid w:val="005C45E1"/>
    <w:rsid w:val="005C55FF"/>
    <w:rsid w:val="005C5B01"/>
    <w:rsid w:val="005C5C0D"/>
    <w:rsid w:val="005C63A7"/>
    <w:rsid w:val="005C6DF0"/>
    <w:rsid w:val="005C7997"/>
    <w:rsid w:val="005C7D5D"/>
    <w:rsid w:val="005D00DF"/>
    <w:rsid w:val="005D014E"/>
    <w:rsid w:val="005D169D"/>
    <w:rsid w:val="005D1751"/>
    <w:rsid w:val="005D226C"/>
    <w:rsid w:val="005D369B"/>
    <w:rsid w:val="005D48A6"/>
    <w:rsid w:val="005D5395"/>
    <w:rsid w:val="005D5CEE"/>
    <w:rsid w:val="005D61E6"/>
    <w:rsid w:val="005D6828"/>
    <w:rsid w:val="005D76D7"/>
    <w:rsid w:val="005E0279"/>
    <w:rsid w:val="005E05FD"/>
    <w:rsid w:val="005E28BC"/>
    <w:rsid w:val="005E298D"/>
    <w:rsid w:val="005E391C"/>
    <w:rsid w:val="005E449C"/>
    <w:rsid w:val="005E46B9"/>
    <w:rsid w:val="005E4B3C"/>
    <w:rsid w:val="005E562A"/>
    <w:rsid w:val="005E577B"/>
    <w:rsid w:val="005E5DBA"/>
    <w:rsid w:val="005E677C"/>
    <w:rsid w:val="005E793F"/>
    <w:rsid w:val="005E7A4A"/>
    <w:rsid w:val="005E7F20"/>
    <w:rsid w:val="005F083F"/>
    <w:rsid w:val="005F08C9"/>
    <w:rsid w:val="005F0943"/>
    <w:rsid w:val="005F1C3C"/>
    <w:rsid w:val="005F209C"/>
    <w:rsid w:val="005F23C8"/>
    <w:rsid w:val="005F302E"/>
    <w:rsid w:val="005F33AF"/>
    <w:rsid w:val="005F3633"/>
    <w:rsid w:val="005F3781"/>
    <w:rsid w:val="005F3BF2"/>
    <w:rsid w:val="005F59D9"/>
    <w:rsid w:val="005F76E9"/>
    <w:rsid w:val="00600689"/>
    <w:rsid w:val="00601CC9"/>
    <w:rsid w:val="00601D3C"/>
    <w:rsid w:val="006030EA"/>
    <w:rsid w:val="00603FD0"/>
    <w:rsid w:val="00605104"/>
    <w:rsid w:val="006057F2"/>
    <w:rsid w:val="00605C69"/>
    <w:rsid w:val="00606C16"/>
    <w:rsid w:val="006078F0"/>
    <w:rsid w:val="006101F6"/>
    <w:rsid w:val="006112D1"/>
    <w:rsid w:val="00611B09"/>
    <w:rsid w:val="00612490"/>
    <w:rsid w:val="00612D1B"/>
    <w:rsid w:val="00613159"/>
    <w:rsid w:val="0061345E"/>
    <w:rsid w:val="00613572"/>
    <w:rsid w:val="00613CCC"/>
    <w:rsid w:val="006141A6"/>
    <w:rsid w:val="006144B9"/>
    <w:rsid w:val="00615A7F"/>
    <w:rsid w:val="00615BE6"/>
    <w:rsid w:val="00615D97"/>
    <w:rsid w:val="00616297"/>
    <w:rsid w:val="00616303"/>
    <w:rsid w:val="00617E84"/>
    <w:rsid w:val="006216B3"/>
    <w:rsid w:val="00621EDE"/>
    <w:rsid w:val="006224D6"/>
    <w:rsid w:val="0062258D"/>
    <w:rsid w:val="006237C0"/>
    <w:rsid w:val="006238AD"/>
    <w:rsid w:val="00623F60"/>
    <w:rsid w:val="00623FAF"/>
    <w:rsid w:val="00624FCE"/>
    <w:rsid w:val="00625430"/>
    <w:rsid w:val="00626CB7"/>
    <w:rsid w:val="006278F1"/>
    <w:rsid w:val="00630C4D"/>
    <w:rsid w:val="00631794"/>
    <w:rsid w:val="00632203"/>
    <w:rsid w:val="00632F1F"/>
    <w:rsid w:val="00633C94"/>
    <w:rsid w:val="00635AB9"/>
    <w:rsid w:val="00637E15"/>
    <w:rsid w:val="00640010"/>
    <w:rsid w:val="006402FF"/>
    <w:rsid w:val="006406FB"/>
    <w:rsid w:val="006410ED"/>
    <w:rsid w:val="0064130B"/>
    <w:rsid w:val="0064146B"/>
    <w:rsid w:val="00642055"/>
    <w:rsid w:val="0064441E"/>
    <w:rsid w:val="00644664"/>
    <w:rsid w:val="00644B01"/>
    <w:rsid w:val="00646281"/>
    <w:rsid w:val="006462C1"/>
    <w:rsid w:val="00651D13"/>
    <w:rsid w:val="0065267B"/>
    <w:rsid w:val="0065339E"/>
    <w:rsid w:val="006539B5"/>
    <w:rsid w:val="00653D29"/>
    <w:rsid w:val="006551E0"/>
    <w:rsid w:val="00656680"/>
    <w:rsid w:val="00657401"/>
    <w:rsid w:val="00661F2B"/>
    <w:rsid w:val="0066251F"/>
    <w:rsid w:val="00665688"/>
    <w:rsid w:val="00665E8C"/>
    <w:rsid w:val="00666995"/>
    <w:rsid w:val="00667318"/>
    <w:rsid w:val="0066757F"/>
    <w:rsid w:val="006677B3"/>
    <w:rsid w:val="006701F5"/>
    <w:rsid w:val="006705D5"/>
    <w:rsid w:val="00670D34"/>
    <w:rsid w:val="006714DA"/>
    <w:rsid w:val="00671D64"/>
    <w:rsid w:val="00672100"/>
    <w:rsid w:val="006724E3"/>
    <w:rsid w:val="00672990"/>
    <w:rsid w:val="00672D14"/>
    <w:rsid w:val="00673CFE"/>
    <w:rsid w:val="00673DAA"/>
    <w:rsid w:val="00674CCA"/>
    <w:rsid w:val="00676A96"/>
    <w:rsid w:val="00677D95"/>
    <w:rsid w:val="00680E8D"/>
    <w:rsid w:val="006810AB"/>
    <w:rsid w:val="00681454"/>
    <w:rsid w:val="0068264E"/>
    <w:rsid w:val="00682F7D"/>
    <w:rsid w:val="006833A7"/>
    <w:rsid w:val="006839CA"/>
    <w:rsid w:val="006840F9"/>
    <w:rsid w:val="00684304"/>
    <w:rsid w:val="00684342"/>
    <w:rsid w:val="00687F0C"/>
    <w:rsid w:val="00690555"/>
    <w:rsid w:val="006909E1"/>
    <w:rsid w:val="00690B18"/>
    <w:rsid w:val="00691090"/>
    <w:rsid w:val="00691976"/>
    <w:rsid w:val="00692536"/>
    <w:rsid w:val="00692A94"/>
    <w:rsid w:val="00692CBA"/>
    <w:rsid w:val="006932F9"/>
    <w:rsid w:val="006934FB"/>
    <w:rsid w:val="0069382D"/>
    <w:rsid w:val="00696865"/>
    <w:rsid w:val="0069689F"/>
    <w:rsid w:val="0069690B"/>
    <w:rsid w:val="00696998"/>
    <w:rsid w:val="00696BCF"/>
    <w:rsid w:val="006974E6"/>
    <w:rsid w:val="006A21D5"/>
    <w:rsid w:val="006A26BF"/>
    <w:rsid w:val="006A2C65"/>
    <w:rsid w:val="006A2C97"/>
    <w:rsid w:val="006A3DDC"/>
    <w:rsid w:val="006A4B39"/>
    <w:rsid w:val="006A54B4"/>
    <w:rsid w:val="006A60DA"/>
    <w:rsid w:val="006A6DF0"/>
    <w:rsid w:val="006A770B"/>
    <w:rsid w:val="006A7AF0"/>
    <w:rsid w:val="006B02B8"/>
    <w:rsid w:val="006B043A"/>
    <w:rsid w:val="006B1290"/>
    <w:rsid w:val="006B134E"/>
    <w:rsid w:val="006B3143"/>
    <w:rsid w:val="006B349C"/>
    <w:rsid w:val="006B3A95"/>
    <w:rsid w:val="006B4497"/>
    <w:rsid w:val="006B4823"/>
    <w:rsid w:val="006B48E8"/>
    <w:rsid w:val="006B5909"/>
    <w:rsid w:val="006B597D"/>
    <w:rsid w:val="006C013C"/>
    <w:rsid w:val="006C02F9"/>
    <w:rsid w:val="006C042F"/>
    <w:rsid w:val="006C074A"/>
    <w:rsid w:val="006C0830"/>
    <w:rsid w:val="006C0A54"/>
    <w:rsid w:val="006C1208"/>
    <w:rsid w:val="006C20E1"/>
    <w:rsid w:val="006C2781"/>
    <w:rsid w:val="006C3052"/>
    <w:rsid w:val="006C3572"/>
    <w:rsid w:val="006C383E"/>
    <w:rsid w:val="006C3CE9"/>
    <w:rsid w:val="006C43F6"/>
    <w:rsid w:val="006C6235"/>
    <w:rsid w:val="006C6C32"/>
    <w:rsid w:val="006C70F0"/>
    <w:rsid w:val="006C7609"/>
    <w:rsid w:val="006C7993"/>
    <w:rsid w:val="006D1207"/>
    <w:rsid w:val="006D19EB"/>
    <w:rsid w:val="006D24E5"/>
    <w:rsid w:val="006D26B8"/>
    <w:rsid w:val="006D29BD"/>
    <w:rsid w:val="006D2EFC"/>
    <w:rsid w:val="006D3AE5"/>
    <w:rsid w:val="006D4516"/>
    <w:rsid w:val="006D472F"/>
    <w:rsid w:val="006D4A6A"/>
    <w:rsid w:val="006D4C16"/>
    <w:rsid w:val="006D5301"/>
    <w:rsid w:val="006D5914"/>
    <w:rsid w:val="006D6005"/>
    <w:rsid w:val="006D6044"/>
    <w:rsid w:val="006D6492"/>
    <w:rsid w:val="006D6502"/>
    <w:rsid w:val="006D6B03"/>
    <w:rsid w:val="006D7852"/>
    <w:rsid w:val="006E04A1"/>
    <w:rsid w:val="006E167C"/>
    <w:rsid w:val="006E1F0E"/>
    <w:rsid w:val="006E2314"/>
    <w:rsid w:val="006E2754"/>
    <w:rsid w:val="006E2F97"/>
    <w:rsid w:val="006E3C16"/>
    <w:rsid w:val="006E428F"/>
    <w:rsid w:val="006E4A64"/>
    <w:rsid w:val="006E4B0D"/>
    <w:rsid w:val="006E4CC6"/>
    <w:rsid w:val="006E5A15"/>
    <w:rsid w:val="006E64AD"/>
    <w:rsid w:val="006E6E00"/>
    <w:rsid w:val="006E7B83"/>
    <w:rsid w:val="006E7C8D"/>
    <w:rsid w:val="006E7FD5"/>
    <w:rsid w:val="006F0412"/>
    <w:rsid w:val="006F0544"/>
    <w:rsid w:val="006F100F"/>
    <w:rsid w:val="006F193F"/>
    <w:rsid w:val="006F29F3"/>
    <w:rsid w:val="006F2BEF"/>
    <w:rsid w:val="006F2E66"/>
    <w:rsid w:val="006F3105"/>
    <w:rsid w:val="006F383F"/>
    <w:rsid w:val="006F4568"/>
    <w:rsid w:val="006F4C4E"/>
    <w:rsid w:val="006F4C5E"/>
    <w:rsid w:val="006F4D8E"/>
    <w:rsid w:val="006F5DD0"/>
    <w:rsid w:val="006F66BD"/>
    <w:rsid w:val="006F7205"/>
    <w:rsid w:val="006F763E"/>
    <w:rsid w:val="007009DC"/>
    <w:rsid w:val="00700B35"/>
    <w:rsid w:val="00703FDA"/>
    <w:rsid w:val="007042C3"/>
    <w:rsid w:val="00704663"/>
    <w:rsid w:val="00705F89"/>
    <w:rsid w:val="00706881"/>
    <w:rsid w:val="007071F4"/>
    <w:rsid w:val="007077AE"/>
    <w:rsid w:val="0071071D"/>
    <w:rsid w:val="00710A13"/>
    <w:rsid w:val="00710E79"/>
    <w:rsid w:val="00711F58"/>
    <w:rsid w:val="00713C55"/>
    <w:rsid w:val="00713FD9"/>
    <w:rsid w:val="00714412"/>
    <w:rsid w:val="00714EF6"/>
    <w:rsid w:val="0071509A"/>
    <w:rsid w:val="007150F0"/>
    <w:rsid w:val="0071544D"/>
    <w:rsid w:val="00715D24"/>
    <w:rsid w:val="007161F9"/>
    <w:rsid w:val="007165E0"/>
    <w:rsid w:val="00717D60"/>
    <w:rsid w:val="007201AD"/>
    <w:rsid w:val="007204DE"/>
    <w:rsid w:val="007209F3"/>
    <w:rsid w:val="007218BB"/>
    <w:rsid w:val="00721A8F"/>
    <w:rsid w:val="00721E46"/>
    <w:rsid w:val="00722AC2"/>
    <w:rsid w:val="00722D02"/>
    <w:rsid w:val="00722F8D"/>
    <w:rsid w:val="00723554"/>
    <w:rsid w:val="00725734"/>
    <w:rsid w:val="00725A0B"/>
    <w:rsid w:val="00725EC2"/>
    <w:rsid w:val="007266D9"/>
    <w:rsid w:val="00726AC2"/>
    <w:rsid w:val="00726CD5"/>
    <w:rsid w:val="007305C1"/>
    <w:rsid w:val="00730B98"/>
    <w:rsid w:val="00731842"/>
    <w:rsid w:val="00731985"/>
    <w:rsid w:val="00732543"/>
    <w:rsid w:val="00732C16"/>
    <w:rsid w:val="00733483"/>
    <w:rsid w:val="00734562"/>
    <w:rsid w:val="00734DB5"/>
    <w:rsid w:val="0073541F"/>
    <w:rsid w:val="00735A00"/>
    <w:rsid w:val="007362CE"/>
    <w:rsid w:val="007375A8"/>
    <w:rsid w:val="00737642"/>
    <w:rsid w:val="007376A9"/>
    <w:rsid w:val="007402A1"/>
    <w:rsid w:val="007403DF"/>
    <w:rsid w:val="007409A7"/>
    <w:rsid w:val="00740DC9"/>
    <w:rsid w:val="00740F67"/>
    <w:rsid w:val="007417DD"/>
    <w:rsid w:val="007427B5"/>
    <w:rsid w:val="007439EF"/>
    <w:rsid w:val="007445FE"/>
    <w:rsid w:val="00744FCE"/>
    <w:rsid w:val="00747EDA"/>
    <w:rsid w:val="007516E8"/>
    <w:rsid w:val="007518AE"/>
    <w:rsid w:val="00753C1C"/>
    <w:rsid w:val="00754C4F"/>
    <w:rsid w:val="0075526E"/>
    <w:rsid w:val="0075550E"/>
    <w:rsid w:val="00756585"/>
    <w:rsid w:val="0075666C"/>
    <w:rsid w:val="00756755"/>
    <w:rsid w:val="00756971"/>
    <w:rsid w:val="00757168"/>
    <w:rsid w:val="007573CC"/>
    <w:rsid w:val="00757D49"/>
    <w:rsid w:val="0076013E"/>
    <w:rsid w:val="00760D1A"/>
    <w:rsid w:val="00762063"/>
    <w:rsid w:val="00762143"/>
    <w:rsid w:val="00762A9C"/>
    <w:rsid w:val="00762EED"/>
    <w:rsid w:val="00763189"/>
    <w:rsid w:val="0076323E"/>
    <w:rsid w:val="00763E75"/>
    <w:rsid w:val="00763ED9"/>
    <w:rsid w:val="0076702C"/>
    <w:rsid w:val="00767B21"/>
    <w:rsid w:val="00767C2D"/>
    <w:rsid w:val="0077042B"/>
    <w:rsid w:val="00770E10"/>
    <w:rsid w:val="007712FD"/>
    <w:rsid w:val="007719AC"/>
    <w:rsid w:val="00772F47"/>
    <w:rsid w:val="007733C5"/>
    <w:rsid w:val="00773BC3"/>
    <w:rsid w:val="00773C34"/>
    <w:rsid w:val="0077499B"/>
    <w:rsid w:val="00775645"/>
    <w:rsid w:val="0077598A"/>
    <w:rsid w:val="00775AE2"/>
    <w:rsid w:val="00775C50"/>
    <w:rsid w:val="00776D9A"/>
    <w:rsid w:val="00777957"/>
    <w:rsid w:val="007809B4"/>
    <w:rsid w:val="0078168B"/>
    <w:rsid w:val="00781725"/>
    <w:rsid w:val="00782743"/>
    <w:rsid w:val="00782977"/>
    <w:rsid w:val="00782A5A"/>
    <w:rsid w:val="00782BA3"/>
    <w:rsid w:val="00782BDB"/>
    <w:rsid w:val="00783843"/>
    <w:rsid w:val="00783888"/>
    <w:rsid w:val="007838A4"/>
    <w:rsid w:val="00783A05"/>
    <w:rsid w:val="007842C4"/>
    <w:rsid w:val="0078436F"/>
    <w:rsid w:val="00784D94"/>
    <w:rsid w:val="00784E12"/>
    <w:rsid w:val="00785046"/>
    <w:rsid w:val="007851C9"/>
    <w:rsid w:val="007858BB"/>
    <w:rsid w:val="00785BEA"/>
    <w:rsid w:val="00785C73"/>
    <w:rsid w:val="00785E5B"/>
    <w:rsid w:val="00786758"/>
    <w:rsid w:val="00786811"/>
    <w:rsid w:val="00786A43"/>
    <w:rsid w:val="00787263"/>
    <w:rsid w:val="00787CFE"/>
    <w:rsid w:val="00790F3E"/>
    <w:rsid w:val="00790F6B"/>
    <w:rsid w:val="00791986"/>
    <w:rsid w:val="00791C57"/>
    <w:rsid w:val="00791E6F"/>
    <w:rsid w:val="00792449"/>
    <w:rsid w:val="00792825"/>
    <w:rsid w:val="0079316E"/>
    <w:rsid w:val="007937E3"/>
    <w:rsid w:val="00793959"/>
    <w:rsid w:val="00793ADF"/>
    <w:rsid w:val="00793C45"/>
    <w:rsid w:val="00793C7A"/>
    <w:rsid w:val="007944E6"/>
    <w:rsid w:val="007945F5"/>
    <w:rsid w:val="00795067"/>
    <w:rsid w:val="007955E4"/>
    <w:rsid w:val="0079605A"/>
    <w:rsid w:val="00796126"/>
    <w:rsid w:val="007964E9"/>
    <w:rsid w:val="0079694A"/>
    <w:rsid w:val="00797B49"/>
    <w:rsid w:val="00797F83"/>
    <w:rsid w:val="007A0151"/>
    <w:rsid w:val="007A0187"/>
    <w:rsid w:val="007A0D2B"/>
    <w:rsid w:val="007A0EBA"/>
    <w:rsid w:val="007A0FDF"/>
    <w:rsid w:val="007A1695"/>
    <w:rsid w:val="007A2FDA"/>
    <w:rsid w:val="007A31EE"/>
    <w:rsid w:val="007A3633"/>
    <w:rsid w:val="007A3CCF"/>
    <w:rsid w:val="007A3E80"/>
    <w:rsid w:val="007A42A5"/>
    <w:rsid w:val="007A571E"/>
    <w:rsid w:val="007A6135"/>
    <w:rsid w:val="007A65E7"/>
    <w:rsid w:val="007A70D4"/>
    <w:rsid w:val="007A70F7"/>
    <w:rsid w:val="007A74BE"/>
    <w:rsid w:val="007B085A"/>
    <w:rsid w:val="007B0E44"/>
    <w:rsid w:val="007B10C5"/>
    <w:rsid w:val="007B179B"/>
    <w:rsid w:val="007B1D42"/>
    <w:rsid w:val="007B1F16"/>
    <w:rsid w:val="007B2021"/>
    <w:rsid w:val="007B2ECC"/>
    <w:rsid w:val="007B3378"/>
    <w:rsid w:val="007B414C"/>
    <w:rsid w:val="007B43E0"/>
    <w:rsid w:val="007B44B3"/>
    <w:rsid w:val="007B4A5C"/>
    <w:rsid w:val="007B4EC8"/>
    <w:rsid w:val="007B5FD9"/>
    <w:rsid w:val="007B63AA"/>
    <w:rsid w:val="007B6816"/>
    <w:rsid w:val="007B7ED9"/>
    <w:rsid w:val="007C0D39"/>
    <w:rsid w:val="007C0DF1"/>
    <w:rsid w:val="007C107C"/>
    <w:rsid w:val="007C1086"/>
    <w:rsid w:val="007C2972"/>
    <w:rsid w:val="007C29DC"/>
    <w:rsid w:val="007C4677"/>
    <w:rsid w:val="007C4A64"/>
    <w:rsid w:val="007C52FD"/>
    <w:rsid w:val="007C5E11"/>
    <w:rsid w:val="007C71BB"/>
    <w:rsid w:val="007C7284"/>
    <w:rsid w:val="007C75CA"/>
    <w:rsid w:val="007C7FF2"/>
    <w:rsid w:val="007D1079"/>
    <w:rsid w:val="007D1099"/>
    <w:rsid w:val="007D13D5"/>
    <w:rsid w:val="007D154A"/>
    <w:rsid w:val="007D18CD"/>
    <w:rsid w:val="007D3431"/>
    <w:rsid w:val="007D3466"/>
    <w:rsid w:val="007D3C8C"/>
    <w:rsid w:val="007D4832"/>
    <w:rsid w:val="007D4A0E"/>
    <w:rsid w:val="007D572B"/>
    <w:rsid w:val="007D730E"/>
    <w:rsid w:val="007E003F"/>
    <w:rsid w:val="007E00BC"/>
    <w:rsid w:val="007E1003"/>
    <w:rsid w:val="007E21DF"/>
    <w:rsid w:val="007E25D0"/>
    <w:rsid w:val="007E3A64"/>
    <w:rsid w:val="007E420D"/>
    <w:rsid w:val="007E49AA"/>
    <w:rsid w:val="007E49C5"/>
    <w:rsid w:val="007E5287"/>
    <w:rsid w:val="007E55C1"/>
    <w:rsid w:val="007E5C55"/>
    <w:rsid w:val="007E605A"/>
    <w:rsid w:val="007E69CC"/>
    <w:rsid w:val="007E6FB0"/>
    <w:rsid w:val="007F0D82"/>
    <w:rsid w:val="007F0DCB"/>
    <w:rsid w:val="007F1E68"/>
    <w:rsid w:val="007F20F1"/>
    <w:rsid w:val="007F2818"/>
    <w:rsid w:val="007F2AC2"/>
    <w:rsid w:val="007F373F"/>
    <w:rsid w:val="007F5299"/>
    <w:rsid w:val="007F536A"/>
    <w:rsid w:val="007F53F7"/>
    <w:rsid w:val="007F543F"/>
    <w:rsid w:val="007F5DAF"/>
    <w:rsid w:val="007F70CC"/>
    <w:rsid w:val="007F76F3"/>
    <w:rsid w:val="007F78C2"/>
    <w:rsid w:val="007F79FA"/>
    <w:rsid w:val="007F7AE1"/>
    <w:rsid w:val="007F7E44"/>
    <w:rsid w:val="0080026A"/>
    <w:rsid w:val="00800E2F"/>
    <w:rsid w:val="00801464"/>
    <w:rsid w:val="00802E9A"/>
    <w:rsid w:val="00803142"/>
    <w:rsid w:val="0080347C"/>
    <w:rsid w:val="00804551"/>
    <w:rsid w:val="00805B03"/>
    <w:rsid w:val="00805B86"/>
    <w:rsid w:val="00805D95"/>
    <w:rsid w:val="0080646A"/>
    <w:rsid w:val="00806E7D"/>
    <w:rsid w:val="00807DB9"/>
    <w:rsid w:val="00807E74"/>
    <w:rsid w:val="0081021D"/>
    <w:rsid w:val="008103FE"/>
    <w:rsid w:val="0081085B"/>
    <w:rsid w:val="00811981"/>
    <w:rsid w:val="0081245E"/>
    <w:rsid w:val="00812CCD"/>
    <w:rsid w:val="00813A19"/>
    <w:rsid w:val="00813A78"/>
    <w:rsid w:val="00813D73"/>
    <w:rsid w:val="00814115"/>
    <w:rsid w:val="00814809"/>
    <w:rsid w:val="008167DD"/>
    <w:rsid w:val="00816A79"/>
    <w:rsid w:val="008209E0"/>
    <w:rsid w:val="008218D6"/>
    <w:rsid w:val="00821AE8"/>
    <w:rsid w:val="008224A6"/>
    <w:rsid w:val="008228D4"/>
    <w:rsid w:val="00822C6A"/>
    <w:rsid w:val="008252D8"/>
    <w:rsid w:val="00825910"/>
    <w:rsid w:val="00826E8E"/>
    <w:rsid w:val="00827357"/>
    <w:rsid w:val="008273A1"/>
    <w:rsid w:val="008274BB"/>
    <w:rsid w:val="00830B16"/>
    <w:rsid w:val="00830CDB"/>
    <w:rsid w:val="008318AB"/>
    <w:rsid w:val="0083207D"/>
    <w:rsid w:val="008334BF"/>
    <w:rsid w:val="00833B95"/>
    <w:rsid w:val="00834754"/>
    <w:rsid w:val="00834A3B"/>
    <w:rsid w:val="00834BB7"/>
    <w:rsid w:val="00836DFA"/>
    <w:rsid w:val="00837072"/>
    <w:rsid w:val="0083744C"/>
    <w:rsid w:val="00841DB4"/>
    <w:rsid w:val="00842866"/>
    <w:rsid w:val="00842C2E"/>
    <w:rsid w:val="00844157"/>
    <w:rsid w:val="008449F4"/>
    <w:rsid w:val="00844B8F"/>
    <w:rsid w:val="0084515B"/>
    <w:rsid w:val="00845EE7"/>
    <w:rsid w:val="008464FC"/>
    <w:rsid w:val="008476EF"/>
    <w:rsid w:val="008477EB"/>
    <w:rsid w:val="00850D31"/>
    <w:rsid w:val="008512DA"/>
    <w:rsid w:val="00852CDD"/>
    <w:rsid w:val="00852D05"/>
    <w:rsid w:val="0085303D"/>
    <w:rsid w:val="008537DD"/>
    <w:rsid w:val="00853AE3"/>
    <w:rsid w:val="0085464C"/>
    <w:rsid w:val="00854655"/>
    <w:rsid w:val="00854794"/>
    <w:rsid w:val="00854869"/>
    <w:rsid w:val="008552AA"/>
    <w:rsid w:val="008558FC"/>
    <w:rsid w:val="008574EA"/>
    <w:rsid w:val="00857668"/>
    <w:rsid w:val="0085794D"/>
    <w:rsid w:val="00860168"/>
    <w:rsid w:val="00860A51"/>
    <w:rsid w:val="0086159E"/>
    <w:rsid w:val="0086196F"/>
    <w:rsid w:val="00861BEF"/>
    <w:rsid w:val="00861C25"/>
    <w:rsid w:val="00862AD6"/>
    <w:rsid w:val="008634C9"/>
    <w:rsid w:val="0086377B"/>
    <w:rsid w:val="0086381F"/>
    <w:rsid w:val="00863BDA"/>
    <w:rsid w:val="00865BCA"/>
    <w:rsid w:val="00866FBC"/>
    <w:rsid w:val="0086771E"/>
    <w:rsid w:val="0087126D"/>
    <w:rsid w:val="008715FE"/>
    <w:rsid w:val="00871C10"/>
    <w:rsid w:val="00871FCE"/>
    <w:rsid w:val="008724BF"/>
    <w:rsid w:val="00872977"/>
    <w:rsid w:val="00872BC8"/>
    <w:rsid w:val="00872C22"/>
    <w:rsid w:val="0087322A"/>
    <w:rsid w:val="0087345B"/>
    <w:rsid w:val="008735AA"/>
    <w:rsid w:val="008735C7"/>
    <w:rsid w:val="00873EFD"/>
    <w:rsid w:val="00874099"/>
    <w:rsid w:val="008754B1"/>
    <w:rsid w:val="00876CD9"/>
    <w:rsid w:val="00877DA4"/>
    <w:rsid w:val="00880AA1"/>
    <w:rsid w:val="0088211C"/>
    <w:rsid w:val="00882396"/>
    <w:rsid w:val="0088283A"/>
    <w:rsid w:val="00883EB3"/>
    <w:rsid w:val="008842F7"/>
    <w:rsid w:val="00884656"/>
    <w:rsid w:val="0088596E"/>
    <w:rsid w:val="008872E1"/>
    <w:rsid w:val="00887305"/>
    <w:rsid w:val="008874AD"/>
    <w:rsid w:val="008879DA"/>
    <w:rsid w:val="008904CA"/>
    <w:rsid w:val="008907FD"/>
    <w:rsid w:val="00890F18"/>
    <w:rsid w:val="00891D71"/>
    <w:rsid w:val="00891F73"/>
    <w:rsid w:val="00892063"/>
    <w:rsid w:val="008921E9"/>
    <w:rsid w:val="0089237F"/>
    <w:rsid w:val="00893590"/>
    <w:rsid w:val="00893F00"/>
    <w:rsid w:val="008941FF"/>
    <w:rsid w:val="00894F1D"/>
    <w:rsid w:val="00897053"/>
    <w:rsid w:val="008A030C"/>
    <w:rsid w:val="008A08EC"/>
    <w:rsid w:val="008A0FD2"/>
    <w:rsid w:val="008A1536"/>
    <w:rsid w:val="008A1C78"/>
    <w:rsid w:val="008A1D92"/>
    <w:rsid w:val="008A37FF"/>
    <w:rsid w:val="008A411D"/>
    <w:rsid w:val="008A44CC"/>
    <w:rsid w:val="008A469B"/>
    <w:rsid w:val="008A4928"/>
    <w:rsid w:val="008A4A5E"/>
    <w:rsid w:val="008A4F48"/>
    <w:rsid w:val="008A59E9"/>
    <w:rsid w:val="008A5A28"/>
    <w:rsid w:val="008A7CB9"/>
    <w:rsid w:val="008B15E3"/>
    <w:rsid w:val="008B162F"/>
    <w:rsid w:val="008B1C62"/>
    <w:rsid w:val="008B1D4F"/>
    <w:rsid w:val="008B1FF0"/>
    <w:rsid w:val="008B216C"/>
    <w:rsid w:val="008B252A"/>
    <w:rsid w:val="008B270C"/>
    <w:rsid w:val="008B273E"/>
    <w:rsid w:val="008B2A51"/>
    <w:rsid w:val="008B2EF7"/>
    <w:rsid w:val="008B334A"/>
    <w:rsid w:val="008B483E"/>
    <w:rsid w:val="008B4D45"/>
    <w:rsid w:val="008B58DD"/>
    <w:rsid w:val="008B5C1C"/>
    <w:rsid w:val="008B5F00"/>
    <w:rsid w:val="008B60E9"/>
    <w:rsid w:val="008B696A"/>
    <w:rsid w:val="008B7262"/>
    <w:rsid w:val="008B776E"/>
    <w:rsid w:val="008C1206"/>
    <w:rsid w:val="008C160B"/>
    <w:rsid w:val="008C1FF7"/>
    <w:rsid w:val="008C278F"/>
    <w:rsid w:val="008C32D5"/>
    <w:rsid w:val="008C362C"/>
    <w:rsid w:val="008C3743"/>
    <w:rsid w:val="008C3BE1"/>
    <w:rsid w:val="008C41D5"/>
    <w:rsid w:val="008C4329"/>
    <w:rsid w:val="008C4952"/>
    <w:rsid w:val="008C5B59"/>
    <w:rsid w:val="008C6C5F"/>
    <w:rsid w:val="008C711A"/>
    <w:rsid w:val="008C7A5F"/>
    <w:rsid w:val="008C7F07"/>
    <w:rsid w:val="008D0486"/>
    <w:rsid w:val="008D092C"/>
    <w:rsid w:val="008D14FB"/>
    <w:rsid w:val="008D170E"/>
    <w:rsid w:val="008D1B17"/>
    <w:rsid w:val="008D1DB6"/>
    <w:rsid w:val="008D20BF"/>
    <w:rsid w:val="008D2D20"/>
    <w:rsid w:val="008D30EB"/>
    <w:rsid w:val="008D3367"/>
    <w:rsid w:val="008D4D9A"/>
    <w:rsid w:val="008D6B3F"/>
    <w:rsid w:val="008E0416"/>
    <w:rsid w:val="008E0EB6"/>
    <w:rsid w:val="008E12F8"/>
    <w:rsid w:val="008E2C98"/>
    <w:rsid w:val="008E3D19"/>
    <w:rsid w:val="008E614A"/>
    <w:rsid w:val="008E6704"/>
    <w:rsid w:val="008E6CC3"/>
    <w:rsid w:val="008E6D1E"/>
    <w:rsid w:val="008E760A"/>
    <w:rsid w:val="008E76A6"/>
    <w:rsid w:val="008E7F87"/>
    <w:rsid w:val="008F0605"/>
    <w:rsid w:val="008F197C"/>
    <w:rsid w:val="008F1BDE"/>
    <w:rsid w:val="008F575F"/>
    <w:rsid w:val="008F5DB4"/>
    <w:rsid w:val="008F672C"/>
    <w:rsid w:val="008F6D11"/>
    <w:rsid w:val="008F6E43"/>
    <w:rsid w:val="008F6FE3"/>
    <w:rsid w:val="008F78E6"/>
    <w:rsid w:val="008F7903"/>
    <w:rsid w:val="008F7D6D"/>
    <w:rsid w:val="008F7DF2"/>
    <w:rsid w:val="0090025D"/>
    <w:rsid w:val="00900BEF"/>
    <w:rsid w:val="00900F4D"/>
    <w:rsid w:val="009014BD"/>
    <w:rsid w:val="009014FC"/>
    <w:rsid w:val="009015B4"/>
    <w:rsid w:val="009027ED"/>
    <w:rsid w:val="00902E9C"/>
    <w:rsid w:val="0090490C"/>
    <w:rsid w:val="0090537A"/>
    <w:rsid w:val="009057AA"/>
    <w:rsid w:val="00906662"/>
    <w:rsid w:val="009069C0"/>
    <w:rsid w:val="00906EE0"/>
    <w:rsid w:val="0090740B"/>
    <w:rsid w:val="00907EB0"/>
    <w:rsid w:val="00907FB2"/>
    <w:rsid w:val="00910568"/>
    <w:rsid w:val="009106FA"/>
    <w:rsid w:val="00910B15"/>
    <w:rsid w:val="00911EB1"/>
    <w:rsid w:val="0091233D"/>
    <w:rsid w:val="00912A08"/>
    <w:rsid w:val="009143B7"/>
    <w:rsid w:val="009151B8"/>
    <w:rsid w:val="0091538B"/>
    <w:rsid w:val="0091630C"/>
    <w:rsid w:val="009173A0"/>
    <w:rsid w:val="00921C32"/>
    <w:rsid w:val="00921DF8"/>
    <w:rsid w:val="009233B8"/>
    <w:rsid w:val="0092375A"/>
    <w:rsid w:val="00923A4E"/>
    <w:rsid w:val="00923A7D"/>
    <w:rsid w:val="00925CD9"/>
    <w:rsid w:val="00925D51"/>
    <w:rsid w:val="00926846"/>
    <w:rsid w:val="00926B89"/>
    <w:rsid w:val="00927C1B"/>
    <w:rsid w:val="00930CDC"/>
    <w:rsid w:val="00930E05"/>
    <w:rsid w:val="009312F0"/>
    <w:rsid w:val="00932850"/>
    <w:rsid w:val="00933666"/>
    <w:rsid w:val="00933C76"/>
    <w:rsid w:val="00934371"/>
    <w:rsid w:val="00934470"/>
    <w:rsid w:val="00934C2E"/>
    <w:rsid w:val="00935344"/>
    <w:rsid w:val="00935579"/>
    <w:rsid w:val="0093589E"/>
    <w:rsid w:val="0093615C"/>
    <w:rsid w:val="009367EF"/>
    <w:rsid w:val="009367F5"/>
    <w:rsid w:val="00936D93"/>
    <w:rsid w:val="00937AF4"/>
    <w:rsid w:val="00937CD9"/>
    <w:rsid w:val="00937D45"/>
    <w:rsid w:val="009400D0"/>
    <w:rsid w:val="0094110C"/>
    <w:rsid w:val="009413A5"/>
    <w:rsid w:val="00942065"/>
    <w:rsid w:val="0094207D"/>
    <w:rsid w:val="00942421"/>
    <w:rsid w:val="0094256C"/>
    <w:rsid w:val="00942586"/>
    <w:rsid w:val="00942645"/>
    <w:rsid w:val="00942A8D"/>
    <w:rsid w:val="00942D4E"/>
    <w:rsid w:val="00943080"/>
    <w:rsid w:val="0094309D"/>
    <w:rsid w:val="0094317A"/>
    <w:rsid w:val="00943389"/>
    <w:rsid w:val="00943AA4"/>
    <w:rsid w:val="00945C17"/>
    <w:rsid w:val="00945E35"/>
    <w:rsid w:val="009468DF"/>
    <w:rsid w:val="009472E7"/>
    <w:rsid w:val="00947C57"/>
    <w:rsid w:val="00950198"/>
    <w:rsid w:val="00950394"/>
    <w:rsid w:val="00950709"/>
    <w:rsid w:val="00950850"/>
    <w:rsid w:val="00950B60"/>
    <w:rsid w:val="00950E5D"/>
    <w:rsid w:val="00950FCA"/>
    <w:rsid w:val="009519B2"/>
    <w:rsid w:val="00951BDD"/>
    <w:rsid w:val="00952605"/>
    <w:rsid w:val="00952B67"/>
    <w:rsid w:val="0095355A"/>
    <w:rsid w:val="00953A8C"/>
    <w:rsid w:val="00953C09"/>
    <w:rsid w:val="00953CD8"/>
    <w:rsid w:val="00954056"/>
    <w:rsid w:val="0095413B"/>
    <w:rsid w:val="0095460C"/>
    <w:rsid w:val="00954BBD"/>
    <w:rsid w:val="0095559B"/>
    <w:rsid w:val="0095560D"/>
    <w:rsid w:val="009560BF"/>
    <w:rsid w:val="0095641F"/>
    <w:rsid w:val="009565BD"/>
    <w:rsid w:val="009569A0"/>
    <w:rsid w:val="0095721F"/>
    <w:rsid w:val="009572DA"/>
    <w:rsid w:val="00957BCA"/>
    <w:rsid w:val="00961022"/>
    <w:rsid w:val="00962386"/>
    <w:rsid w:val="00962926"/>
    <w:rsid w:val="00962DEB"/>
    <w:rsid w:val="0096358C"/>
    <w:rsid w:val="00963AAB"/>
    <w:rsid w:val="00963B35"/>
    <w:rsid w:val="00963DF9"/>
    <w:rsid w:val="00964324"/>
    <w:rsid w:val="0096452F"/>
    <w:rsid w:val="009645FD"/>
    <w:rsid w:val="009646AF"/>
    <w:rsid w:val="00964FE8"/>
    <w:rsid w:val="009654CB"/>
    <w:rsid w:val="00965CF4"/>
    <w:rsid w:val="0096648E"/>
    <w:rsid w:val="00967BA1"/>
    <w:rsid w:val="009700B6"/>
    <w:rsid w:val="00971FFF"/>
    <w:rsid w:val="00972044"/>
    <w:rsid w:val="00973AF5"/>
    <w:rsid w:val="00975789"/>
    <w:rsid w:val="00975B76"/>
    <w:rsid w:val="00975CE0"/>
    <w:rsid w:val="009761CF"/>
    <w:rsid w:val="00976391"/>
    <w:rsid w:val="009772F8"/>
    <w:rsid w:val="00980208"/>
    <w:rsid w:val="009807B3"/>
    <w:rsid w:val="00980867"/>
    <w:rsid w:val="009808CC"/>
    <w:rsid w:val="009814E8"/>
    <w:rsid w:val="00981BB9"/>
    <w:rsid w:val="009821D2"/>
    <w:rsid w:val="009822BD"/>
    <w:rsid w:val="009835D9"/>
    <w:rsid w:val="00984CD7"/>
    <w:rsid w:val="009851B8"/>
    <w:rsid w:val="0098614D"/>
    <w:rsid w:val="0098652B"/>
    <w:rsid w:val="00986C0C"/>
    <w:rsid w:val="00986CFF"/>
    <w:rsid w:val="00987A92"/>
    <w:rsid w:val="00990BC7"/>
    <w:rsid w:val="00990DD2"/>
    <w:rsid w:val="00991147"/>
    <w:rsid w:val="00991206"/>
    <w:rsid w:val="00991666"/>
    <w:rsid w:val="009934B9"/>
    <w:rsid w:val="00993749"/>
    <w:rsid w:val="009946FC"/>
    <w:rsid w:val="00994AE2"/>
    <w:rsid w:val="00994F80"/>
    <w:rsid w:val="009952E9"/>
    <w:rsid w:val="009953D7"/>
    <w:rsid w:val="00995650"/>
    <w:rsid w:val="00995E59"/>
    <w:rsid w:val="00996972"/>
    <w:rsid w:val="00996A5C"/>
    <w:rsid w:val="00997FCA"/>
    <w:rsid w:val="009A1483"/>
    <w:rsid w:val="009A14F4"/>
    <w:rsid w:val="009A1939"/>
    <w:rsid w:val="009A250E"/>
    <w:rsid w:val="009A36B1"/>
    <w:rsid w:val="009A44DE"/>
    <w:rsid w:val="009A5784"/>
    <w:rsid w:val="009A676C"/>
    <w:rsid w:val="009A71EE"/>
    <w:rsid w:val="009A7B4F"/>
    <w:rsid w:val="009B0013"/>
    <w:rsid w:val="009B28CC"/>
    <w:rsid w:val="009B29A4"/>
    <w:rsid w:val="009B2A0D"/>
    <w:rsid w:val="009B2B55"/>
    <w:rsid w:val="009B2D84"/>
    <w:rsid w:val="009B2DE1"/>
    <w:rsid w:val="009B2E3A"/>
    <w:rsid w:val="009B2E9A"/>
    <w:rsid w:val="009B2F3F"/>
    <w:rsid w:val="009B3744"/>
    <w:rsid w:val="009B4FF3"/>
    <w:rsid w:val="009B5E67"/>
    <w:rsid w:val="009B6804"/>
    <w:rsid w:val="009B6C15"/>
    <w:rsid w:val="009B713D"/>
    <w:rsid w:val="009B789C"/>
    <w:rsid w:val="009B7F12"/>
    <w:rsid w:val="009C0091"/>
    <w:rsid w:val="009C07F3"/>
    <w:rsid w:val="009C09D6"/>
    <w:rsid w:val="009C10BE"/>
    <w:rsid w:val="009C1246"/>
    <w:rsid w:val="009C12AB"/>
    <w:rsid w:val="009C14ED"/>
    <w:rsid w:val="009C1998"/>
    <w:rsid w:val="009C292B"/>
    <w:rsid w:val="009C2D8C"/>
    <w:rsid w:val="009C3FC7"/>
    <w:rsid w:val="009C4395"/>
    <w:rsid w:val="009C44D7"/>
    <w:rsid w:val="009C4BA7"/>
    <w:rsid w:val="009C58E1"/>
    <w:rsid w:val="009C5C95"/>
    <w:rsid w:val="009C609B"/>
    <w:rsid w:val="009C60F3"/>
    <w:rsid w:val="009C6293"/>
    <w:rsid w:val="009C68C4"/>
    <w:rsid w:val="009D01C2"/>
    <w:rsid w:val="009D123E"/>
    <w:rsid w:val="009D150B"/>
    <w:rsid w:val="009D192B"/>
    <w:rsid w:val="009D193B"/>
    <w:rsid w:val="009D1BCF"/>
    <w:rsid w:val="009D239B"/>
    <w:rsid w:val="009D2E6B"/>
    <w:rsid w:val="009D361F"/>
    <w:rsid w:val="009D3A4F"/>
    <w:rsid w:val="009D534A"/>
    <w:rsid w:val="009D544F"/>
    <w:rsid w:val="009D5459"/>
    <w:rsid w:val="009D61F4"/>
    <w:rsid w:val="009D7921"/>
    <w:rsid w:val="009E051A"/>
    <w:rsid w:val="009E0A16"/>
    <w:rsid w:val="009E0DA3"/>
    <w:rsid w:val="009E10E3"/>
    <w:rsid w:val="009E2F6A"/>
    <w:rsid w:val="009E3D4D"/>
    <w:rsid w:val="009E4567"/>
    <w:rsid w:val="009E55C7"/>
    <w:rsid w:val="009E5AD2"/>
    <w:rsid w:val="009E5E33"/>
    <w:rsid w:val="009E5F73"/>
    <w:rsid w:val="009E68A7"/>
    <w:rsid w:val="009E7CAE"/>
    <w:rsid w:val="009F00BC"/>
    <w:rsid w:val="009F01E4"/>
    <w:rsid w:val="009F0BD4"/>
    <w:rsid w:val="009F0D9B"/>
    <w:rsid w:val="009F142D"/>
    <w:rsid w:val="009F1B24"/>
    <w:rsid w:val="009F218F"/>
    <w:rsid w:val="009F2CB6"/>
    <w:rsid w:val="009F2E53"/>
    <w:rsid w:val="009F458B"/>
    <w:rsid w:val="009F4F45"/>
    <w:rsid w:val="009F57A4"/>
    <w:rsid w:val="009F5B1D"/>
    <w:rsid w:val="009F7866"/>
    <w:rsid w:val="009F79B5"/>
    <w:rsid w:val="009F7C8A"/>
    <w:rsid w:val="009F7D2F"/>
    <w:rsid w:val="00A005ED"/>
    <w:rsid w:val="00A00D82"/>
    <w:rsid w:val="00A00E81"/>
    <w:rsid w:val="00A01727"/>
    <w:rsid w:val="00A0236F"/>
    <w:rsid w:val="00A0240B"/>
    <w:rsid w:val="00A033A4"/>
    <w:rsid w:val="00A03FF2"/>
    <w:rsid w:val="00A0477C"/>
    <w:rsid w:val="00A04AB2"/>
    <w:rsid w:val="00A0509F"/>
    <w:rsid w:val="00A05A6B"/>
    <w:rsid w:val="00A07106"/>
    <w:rsid w:val="00A07EFE"/>
    <w:rsid w:val="00A107B9"/>
    <w:rsid w:val="00A10BDE"/>
    <w:rsid w:val="00A118D1"/>
    <w:rsid w:val="00A1216D"/>
    <w:rsid w:val="00A12779"/>
    <w:rsid w:val="00A12F5B"/>
    <w:rsid w:val="00A131A8"/>
    <w:rsid w:val="00A1403A"/>
    <w:rsid w:val="00A1416A"/>
    <w:rsid w:val="00A15422"/>
    <w:rsid w:val="00A1569B"/>
    <w:rsid w:val="00A15FAA"/>
    <w:rsid w:val="00A1662D"/>
    <w:rsid w:val="00A169DC"/>
    <w:rsid w:val="00A17D7A"/>
    <w:rsid w:val="00A17EAF"/>
    <w:rsid w:val="00A2051C"/>
    <w:rsid w:val="00A20CB1"/>
    <w:rsid w:val="00A210AA"/>
    <w:rsid w:val="00A21470"/>
    <w:rsid w:val="00A228E4"/>
    <w:rsid w:val="00A235AE"/>
    <w:rsid w:val="00A23868"/>
    <w:rsid w:val="00A23979"/>
    <w:rsid w:val="00A23BBA"/>
    <w:rsid w:val="00A23CB5"/>
    <w:rsid w:val="00A24F28"/>
    <w:rsid w:val="00A2573B"/>
    <w:rsid w:val="00A25C93"/>
    <w:rsid w:val="00A25F3B"/>
    <w:rsid w:val="00A26DA1"/>
    <w:rsid w:val="00A27303"/>
    <w:rsid w:val="00A27543"/>
    <w:rsid w:val="00A30453"/>
    <w:rsid w:val="00A30505"/>
    <w:rsid w:val="00A3105A"/>
    <w:rsid w:val="00A313E4"/>
    <w:rsid w:val="00A31541"/>
    <w:rsid w:val="00A31D3C"/>
    <w:rsid w:val="00A32335"/>
    <w:rsid w:val="00A33867"/>
    <w:rsid w:val="00A34002"/>
    <w:rsid w:val="00A34195"/>
    <w:rsid w:val="00A34535"/>
    <w:rsid w:val="00A34E85"/>
    <w:rsid w:val="00A35722"/>
    <w:rsid w:val="00A35AD2"/>
    <w:rsid w:val="00A35F43"/>
    <w:rsid w:val="00A35F75"/>
    <w:rsid w:val="00A35FA2"/>
    <w:rsid w:val="00A36010"/>
    <w:rsid w:val="00A36832"/>
    <w:rsid w:val="00A409D6"/>
    <w:rsid w:val="00A41507"/>
    <w:rsid w:val="00A41B11"/>
    <w:rsid w:val="00A42433"/>
    <w:rsid w:val="00A42538"/>
    <w:rsid w:val="00A42794"/>
    <w:rsid w:val="00A43593"/>
    <w:rsid w:val="00A438D9"/>
    <w:rsid w:val="00A446C3"/>
    <w:rsid w:val="00A44A84"/>
    <w:rsid w:val="00A45638"/>
    <w:rsid w:val="00A4654F"/>
    <w:rsid w:val="00A46B5B"/>
    <w:rsid w:val="00A47008"/>
    <w:rsid w:val="00A473E4"/>
    <w:rsid w:val="00A47CC6"/>
    <w:rsid w:val="00A47F95"/>
    <w:rsid w:val="00A50AA4"/>
    <w:rsid w:val="00A50C5F"/>
    <w:rsid w:val="00A51563"/>
    <w:rsid w:val="00A51A3C"/>
    <w:rsid w:val="00A5280E"/>
    <w:rsid w:val="00A528A6"/>
    <w:rsid w:val="00A53003"/>
    <w:rsid w:val="00A5345E"/>
    <w:rsid w:val="00A53574"/>
    <w:rsid w:val="00A54054"/>
    <w:rsid w:val="00A54949"/>
    <w:rsid w:val="00A55E0A"/>
    <w:rsid w:val="00A5645D"/>
    <w:rsid w:val="00A56B81"/>
    <w:rsid w:val="00A56E49"/>
    <w:rsid w:val="00A576AF"/>
    <w:rsid w:val="00A57911"/>
    <w:rsid w:val="00A60363"/>
    <w:rsid w:val="00A607E9"/>
    <w:rsid w:val="00A60C51"/>
    <w:rsid w:val="00A61063"/>
    <w:rsid w:val="00A61E61"/>
    <w:rsid w:val="00A62B12"/>
    <w:rsid w:val="00A62ECF"/>
    <w:rsid w:val="00A63160"/>
    <w:rsid w:val="00A63AC5"/>
    <w:rsid w:val="00A643FF"/>
    <w:rsid w:val="00A64C7B"/>
    <w:rsid w:val="00A65A7D"/>
    <w:rsid w:val="00A66142"/>
    <w:rsid w:val="00A66AAC"/>
    <w:rsid w:val="00A66AFD"/>
    <w:rsid w:val="00A67317"/>
    <w:rsid w:val="00A67645"/>
    <w:rsid w:val="00A7025C"/>
    <w:rsid w:val="00A705F4"/>
    <w:rsid w:val="00A7318B"/>
    <w:rsid w:val="00A73B63"/>
    <w:rsid w:val="00A7456F"/>
    <w:rsid w:val="00A746AE"/>
    <w:rsid w:val="00A74961"/>
    <w:rsid w:val="00A74DEE"/>
    <w:rsid w:val="00A75755"/>
    <w:rsid w:val="00A767CC"/>
    <w:rsid w:val="00A76903"/>
    <w:rsid w:val="00A7757A"/>
    <w:rsid w:val="00A7791F"/>
    <w:rsid w:val="00A77CAB"/>
    <w:rsid w:val="00A803F9"/>
    <w:rsid w:val="00A8109F"/>
    <w:rsid w:val="00A8265C"/>
    <w:rsid w:val="00A83682"/>
    <w:rsid w:val="00A83CC1"/>
    <w:rsid w:val="00A8447E"/>
    <w:rsid w:val="00A86847"/>
    <w:rsid w:val="00A86B4F"/>
    <w:rsid w:val="00A87C26"/>
    <w:rsid w:val="00A904DB"/>
    <w:rsid w:val="00A90D2B"/>
    <w:rsid w:val="00A912B6"/>
    <w:rsid w:val="00A917A2"/>
    <w:rsid w:val="00A9186F"/>
    <w:rsid w:val="00A9190D"/>
    <w:rsid w:val="00A92D85"/>
    <w:rsid w:val="00A93620"/>
    <w:rsid w:val="00A937A5"/>
    <w:rsid w:val="00A93888"/>
    <w:rsid w:val="00A941E0"/>
    <w:rsid w:val="00A94865"/>
    <w:rsid w:val="00A94FE2"/>
    <w:rsid w:val="00A951A6"/>
    <w:rsid w:val="00A956A2"/>
    <w:rsid w:val="00A964DC"/>
    <w:rsid w:val="00A96C9B"/>
    <w:rsid w:val="00A96D7B"/>
    <w:rsid w:val="00A96E57"/>
    <w:rsid w:val="00A9719F"/>
    <w:rsid w:val="00A971BA"/>
    <w:rsid w:val="00A97625"/>
    <w:rsid w:val="00A97CE6"/>
    <w:rsid w:val="00AA0654"/>
    <w:rsid w:val="00AA11D6"/>
    <w:rsid w:val="00AA170E"/>
    <w:rsid w:val="00AA27DB"/>
    <w:rsid w:val="00AA3334"/>
    <w:rsid w:val="00AA41C0"/>
    <w:rsid w:val="00AA481C"/>
    <w:rsid w:val="00AA49BE"/>
    <w:rsid w:val="00AA5503"/>
    <w:rsid w:val="00AA5E5D"/>
    <w:rsid w:val="00AA6E53"/>
    <w:rsid w:val="00AA704C"/>
    <w:rsid w:val="00AA76D9"/>
    <w:rsid w:val="00AB2259"/>
    <w:rsid w:val="00AB3BD1"/>
    <w:rsid w:val="00AB443B"/>
    <w:rsid w:val="00AB46AE"/>
    <w:rsid w:val="00AB4A09"/>
    <w:rsid w:val="00AB4AFA"/>
    <w:rsid w:val="00AB51CF"/>
    <w:rsid w:val="00AB59A9"/>
    <w:rsid w:val="00AB5DB5"/>
    <w:rsid w:val="00AB6208"/>
    <w:rsid w:val="00AB7E31"/>
    <w:rsid w:val="00AC0322"/>
    <w:rsid w:val="00AC0A18"/>
    <w:rsid w:val="00AC10CA"/>
    <w:rsid w:val="00AC1F7B"/>
    <w:rsid w:val="00AC2D32"/>
    <w:rsid w:val="00AC3D02"/>
    <w:rsid w:val="00AC450A"/>
    <w:rsid w:val="00AC4A6A"/>
    <w:rsid w:val="00AC4CDB"/>
    <w:rsid w:val="00AC4EB8"/>
    <w:rsid w:val="00AC5656"/>
    <w:rsid w:val="00AC73E0"/>
    <w:rsid w:val="00AC7FB4"/>
    <w:rsid w:val="00AD0290"/>
    <w:rsid w:val="00AD0794"/>
    <w:rsid w:val="00AD0A22"/>
    <w:rsid w:val="00AD0C29"/>
    <w:rsid w:val="00AD1948"/>
    <w:rsid w:val="00AD27B0"/>
    <w:rsid w:val="00AD2D07"/>
    <w:rsid w:val="00AD442F"/>
    <w:rsid w:val="00AD49E0"/>
    <w:rsid w:val="00AD4F77"/>
    <w:rsid w:val="00AD52AB"/>
    <w:rsid w:val="00AD5CF8"/>
    <w:rsid w:val="00AD67C7"/>
    <w:rsid w:val="00AD7882"/>
    <w:rsid w:val="00AD7C8F"/>
    <w:rsid w:val="00AE0983"/>
    <w:rsid w:val="00AE0B99"/>
    <w:rsid w:val="00AE12FB"/>
    <w:rsid w:val="00AE1472"/>
    <w:rsid w:val="00AE1CA8"/>
    <w:rsid w:val="00AE2732"/>
    <w:rsid w:val="00AE2C88"/>
    <w:rsid w:val="00AE4AE5"/>
    <w:rsid w:val="00AE51ED"/>
    <w:rsid w:val="00AE58A6"/>
    <w:rsid w:val="00AE613E"/>
    <w:rsid w:val="00AE6A23"/>
    <w:rsid w:val="00AE6C6F"/>
    <w:rsid w:val="00AE7223"/>
    <w:rsid w:val="00AE741B"/>
    <w:rsid w:val="00AE7A72"/>
    <w:rsid w:val="00AE7A8D"/>
    <w:rsid w:val="00AE7BDE"/>
    <w:rsid w:val="00AF01CD"/>
    <w:rsid w:val="00AF0591"/>
    <w:rsid w:val="00AF0655"/>
    <w:rsid w:val="00AF09FB"/>
    <w:rsid w:val="00AF1399"/>
    <w:rsid w:val="00AF17B2"/>
    <w:rsid w:val="00AF3346"/>
    <w:rsid w:val="00AF36FB"/>
    <w:rsid w:val="00AF3A96"/>
    <w:rsid w:val="00AF3AE7"/>
    <w:rsid w:val="00AF3B3F"/>
    <w:rsid w:val="00AF3EBA"/>
    <w:rsid w:val="00AF4A9B"/>
    <w:rsid w:val="00AF4C17"/>
    <w:rsid w:val="00AF4E0E"/>
    <w:rsid w:val="00AF5D20"/>
    <w:rsid w:val="00AF7393"/>
    <w:rsid w:val="00AF752F"/>
    <w:rsid w:val="00AF753B"/>
    <w:rsid w:val="00AF79B8"/>
    <w:rsid w:val="00B014C2"/>
    <w:rsid w:val="00B02280"/>
    <w:rsid w:val="00B02BFC"/>
    <w:rsid w:val="00B03770"/>
    <w:rsid w:val="00B03D58"/>
    <w:rsid w:val="00B03E15"/>
    <w:rsid w:val="00B03F2F"/>
    <w:rsid w:val="00B04613"/>
    <w:rsid w:val="00B059AF"/>
    <w:rsid w:val="00B05E97"/>
    <w:rsid w:val="00B060A4"/>
    <w:rsid w:val="00B06112"/>
    <w:rsid w:val="00B06423"/>
    <w:rsid w:val="00B06F3E"/>
    <w:rsid w:val="00B072AB"/>
    <w:rsid w:val="00B072E4"/>
    <w:rsid w:val="00B079F5"/>
    <w:rsid w:val="00B10464"/>
    <w:rsid w:val="00B11376"/>
    <w:rsid w:val="00B13C91"/>
    <w:rsid w:val="00B14035"/>
    <w:rsid w:val="00B14987"/>
    <w:rsid w:val="00B14ACC"/>
    <w:rsid w:val="00B15CB4"/>
    <w:rsid w:val="00B15D04"/>
    <w:rsid w:val="00B17382"/>
    <w:rsid w:val="00B17779"/>
    <w:rsid w:val="00B20059"/>
    <w:rsid w:val="00B2040F"/>
    <w:rsid w:val="00B20A8E"/>
    <w:rsid w:val="00B20AFB"/>
    <w:rsid w:val="00B20E9E"/>
    <w:rsid w:val="00B21492"/>
    <w:rsid w:val="00B2149D"/>
    <w:rsid w:val="00B21EF2"/>
    <w:rsid w:val="00B22529"/>
    <w:rsid w:val="00B22ED3"/>
    <w:rsid w:val="00B23850"/>
    <w:rsid w:val="00B24F30"/>
    <w:rsid w:val="00B25925"/>
    <w:rsid w:val="00B25D0E"/>
    <w:rsid w:val="00B25D64"/>
    <w:rsid w:val="00B25EB4"/>
    <w:rsid w:val="00B26143"/>
    <w:rsid w:val="00B264FD"/>
    <w:rsid w:val="00B26B65"/>
    <w:rsid w:val="00B272D5"/>
    <w:rsid w:val="00B272E2"/>
    <w:rsid w:val="00B27323"/>
    <w:rsid w:val="00B27DEF"/>
    <w:rsid w:val="00B300BA"/>
    <w:rsid w:val="00B304C3"/>
    <w:rsid w:val="00B311CE"/>
    <w:rsid w:val="00B3212C"/>
    <w:rsid w:val="00B32949"/>
    <w:rsid w:val="00B32CA9"/>
    <w:rsid w:val="00B32DC3"/>
    <w:rsid w:val="00B32E7D"/>
    <w:rsid w:val="00B33557"/>
    <w:rsid w:val="00B34011"/>
    <w:rsid w:val="00B34FE2"/>
    <w:rsid w:val="00B3593E"/>
    <w:rsid w:val="00B367F4"/>
    <w:rsid w:val="00B369A9"/>
    <w:rsid w:val="00B37BE3"/>
    <w:rsid w:val="00B37C46"/>
    <w:rsid w:val="00B401EF"/>
    <w:rsid w:val="00B41DDA"/>
    <w:rsid w:val="00B42BD6"/>
    <w:rsid w:val="00B435BF"/>
    <w:rsid w:val="00B438A2"/>
    <w:rsid w:val="00B4443C"/>
    <w:rsid w:val="00B444C8"/>
    <w:rsid w:val="00B44FFE"/>
    <w:rsid w:val="00B464DA"/>
    <w:rsid w:val="00B4657F"/>
    <w:rsid w:val="00B46B23"/>
    <w:rsid w:val="00B47340"/>
    <w:rsid w:val="00B47691"/>
    <w:rsid w:val="00B4781C"/>
    <w:rsid w:val="00B5096F"/>
    <w:rsid w:val="00B51FF2"/>
    <w:rsid w:val="00B526DF"/>
    <w:rsid w:val="00B528A2"/>
    <w:rsid w:val="00B52987"/>
    <w:rsid w:val="00B5315C"/>
    <w:rsid w:val="00B533A8"/>
    <w:rsid w:val="00B54F53"/>
    <w:rsid w:val="00B558B3"/>
    <w:rsid w:val="00B55BE9"/>
    <w:rsid w:val="00B560D2"/>
    <w:rsid w:val="00B5769D"/>
    <w:rsid w:val="00B57B4F"/>
    <w:rsid w:val="00B6104E"/>
    <w:rsid w:val="00B61BA6"/>
    <w:rsid w:val="00B622E1"/>
    <w:rsid w:val="00B6361C"/>
    <w:rsid w:val="00B649B8"/>
    <w:rsid w:val="00B65678"/>
    <w:rsid w:val="00B667F4"/>
    <w:rsid w:val="00B67A75"/>
    <w:rsid w:val="00B67B0A"/>
    <w:rsid w:val="00B702BB"/>
    <w:rsid w:val="00B71159"/>
    <w:rsid w:val="00B7146B"/>
    <w:rsid w:val="00B71D07"/>
    <w:rsid w:val="00B71DC3"/>
    <w:rsid w:val="00B71E39"/>
    <w:rsid w:val="00B72768"/>
    <w:rsid w:val="00B72CC6"/>
    <w:rsid w:val="00B738FB"/>
    <w:rsid w:val="00B741F2"/>
    <w:rsid w:val="00B744C1"/>
    <w:rsid w:val="00B74833"/>
    <w:rsid w:val="00B750B6"/>
    <w:rsid w:val="00B75790"/>
    <w:rsid w:val="00B75989"/>
    <w:rsid w:val="00B772F3"/>
    <w:rsid w:val="00B77B34"/>
    <w:rsid w:val="00B80DC6"/>
    <w:rsid w:val="00B81E96"/>
    <w:rsid w:val="00B82343"/>
    <w:rsid w:val="00B825FB"/>
    <w:rsid w:val="00B829D5"/>
    <w:rsid w:val="00B8312C"/>
    <w:rsid w:val="00B85847"/>
    <w:rsid w:val="00B86AE5"/>
    <w:rsid w:val="00B90A18"/>
    <w:rsid w:val="00B90C51"/>
    <w:rsid w:val="00B91779"/>
    <w:rsid w:val="00B91E98"/>
    <w:rsid w:val="00B92AF9"/>
    <w:rsid w:val="00B9451B"/>
    <w:rsid w:val="00B9467E"/>
    <w:rsid w:val="00B95595"/>
    <w:rsid w:val="00B95DC8"/>
    <w:rsid w:val="00B9643B"/>
    <w:rsid w:val="00B97C28"/>
    <w:rsid w:val="00BA00DE"/>
    <w:rsid w:val="00BA06DA"/>
    <w:rsid w:val="00BA139F"/>
    <w:rsid w:val="00BA1542"/>
    <w:rsid w:val="00BA15BE"/>
    <w:rsid w:val="00BA22DD"/>
    <w:rsid w:val="00BA2911"/>
    <w:rsid w:val="00BA2F3F"/>
    <w:rsid w:val="00BA314A"/>
    <w:rsid w:val="00BA3200"/>
    <w:rsid w:val="00BA340C"/>
    <w:rsid w:val="00BA345C"/>
    <w:rsid w:val="00BA4763"/>
    <w:rsid w:val="00BA518F"/>
    <w:rsid w:val="00BA54EF"/>
    <w:rsid w:val="00BA6114"/>
    <w:rsid w:val="00BA7455"/>
    <w:rsid w:val="00BA7676"/>
    <w:rsid w:val="00BA7AC1"/>
    <w:rsid w:val="00BB02B7"/>
    <w:rsid w:val="00BB0C50"/>
    <w:rsid w:val="00BB16F4"/>
    <w:rsid w:val="00BB2751"/>
    <w:rsid w:val="00BB31AE"/>
    <w:rsid w:val="00BB3C2D"/>
    <w:rsid w:val="00BB51D0"/>
    <w:rsid w:val="00BB5B6F"/>
    <w:rsid w:val="00BB69FE"/>
    <w:rsid w:val="00BB7216"/>
    <w:rsid w:val="00BB7A89"/>
    <w:rsid w:val="00BC013E"/>
    <w:rsid w:val="00BC0FC7"/>
    <w:rsid w:val="00BC1605"/>
    <w:rsid w:val="00BC19AC"/>
    <w:rsid w:val="00BC1CE4"/>
    <w:rsid w:val="00BC23D0"/>
    <w:rsid w:val="00BC2519"/>
    <w:rsid w:val="00BC255C"/>
    <w:rsid w:val="00BC3167"/>
    <w:rsid w:val="00BC3455"/>
    <w:rsid w:val="00BC34D0"/>
    <w:rsid w:val="00BC59A3"/>
    <w:rsid w:val="00BC69A8"/>
    <w:rsid w:val="00BC7B4A"/>
    <w:rsid w:val="00BD0133"/>
    <w:rsid w:val="00BD0F71"/>
    <w:rsid w:val="00BD1573"/>
    <w:rsid w:val="00BD21CC"/>
    <w:rsid w:val="00BD2553"/>
    <w:rsid w:val="00BD265B"/>
    <w:rsid w:val="00BD2CA5"/>
    <w:rsid w:val="00BD3756"/>
    <w:rsid w:val="00BD41AA"/>
    <w:rsid w:val="00BD472D"/>
    <w:rsid w:val="00BD4EB1"/>
    <w:rsid w:val="00BD57CC"/>
    <w:rsid w:val="00BD5BCA"/>
    <w:rsid w:val="00BD6D1D"/>
    <w:rsid w:val="00BD78F4"/>
    <w:rsid w:val="00BE01D3"/>
    <w:rsid w:val="00BE02D0"/>
    <w:rsid w:val="00BE10F1"/>
    <w:rsid w:val="00BE1A5A"/>
    <w:rsid w:val="00BE20CB"/>
    <w:rsid w:val="00BE231E"/>
    <w:rsid w:val="00BE256F"/>
    <w:rsid w:val="00BE2828"/>
    <w:rsid w:val="00BE2A45"/>
    <w:rsid w:val="00BE2B0A"/>
    <w:rsid w:val="00BE2E12"/>
    <w:rsid w:val="00BE3468"/>
    <w:rsid w:val="00BE42F2"/>
    <w:rsid w:val="00BE469E"/>
    <w:rsid w:val="00BE6AFC"/>
    <w:rsid w:val="00BE7103"/>
    <w:rsid w:val="00BE7281"/>
    <w:rsid w:val="00BE7870"/>
    <w:rsid w:val="00BE7F17"/>
    <w:rsid w:val="00BE7FD8"/>
    <w:rsid w:val="00BF073E"/>
    <w:rsid w:val="00BF0D2F"/>
    <w:rsid w:val="00BF126A"/>
    <w:rsid w:val="00BF17CE"/>
    <w:rsid w:val="00BF1E2A"/>
    <w:rsid w:val="00BF2243"/>
    <w:rsid w:val="00BF2B35"/>
    <w:rsid w:val="00BF36C3"/>
    <w:rsid w:val="00BF3B6F"/>
    <w:rsid w:val="00BF3EB2"/>
    <w:rsid w:val="00BF4199"/>
    <w:rsid w:val="00BF4C3A"/>
    <w:rsid w:val="00BF51D4"/>
    <w:rsid w:val="00BF562E"/>
    <w:rsid w:val="00BF59C5"/>
    <w:rsid w:val="00BF6693"/>
    <w:rsid w:val="00BF7149"/>
    <w:rsid w:val="00BF7AB3"/>
    <w:rsid w:val="00BF7E00"/>
    <w:rsid w:val="00BF7F67"/>
    <w:rsid w:val="00C01033"/>
    <w:rsid w:val="00C0156F"/>
    <w:rsid w:val="00C0157E"/>
    <w:rsid w:val="00C01601"/>
    <w:rsid w:val="00C01BAC"/>
    <w:rsid w:val="00C01C4D"/>
    <w:rsid w:val="00C0214E"/>
    <w:rsid w:val="00C0236F"/>
    <w:rsid w:val="00C02871"/>
    <w:rsid w:val="00C02AC6"/>
    <w:rsid w:val="00C03038"/>
    <w:rsid w:val="00C034A9"/>
    <w:rsid w:val="00C03BC6"/>
    <w:rsid w:val="00C04422"/>
    <w:rsid w:val="00C05584"/>
    <w:rsid w:val="00C05991"/>
    <w:rsid w:val="00C0626D"/>
    <w:rsid w:val="00C065BA"/>
    <w:rsid w:val="00C0676D"/>
    <w:rsid w:val="00C06875"/>
    <w:rsid w:val="00C076EC"/>
    <w:rsid w:val="00C107BF"/>
    <w:rsid w:val="00C10A98"/>
    <w:rsid w:val="00C10FAB"/>
    <w:rsid w:val="00C11A72"/>
    <w:rsid w:val="00C137F5"/>
    <w:rsid w:val="00C14BA1"/>
    <w:rsid w:val="00C14C14"/>
    <w:rsid w:val="00C14C9D"/>
    <w:rsid w:val="00C14EA3"/>
    <w:rsid w:val="00C14FDB"/>
    <w:rsid w:val="00C1550D"/>
    <w:rsid w:val="00C1584D"/>
    <w:rsid w:val="00C158D6"/>
    <w:rsid w:val="00C16A47"/>
    <w:rsid w:val="00C2083F"/>
    <w:rsid w:val="00C20DBF"/>
    <w:rsid w:val="00C211DB"/>
    <w:rsid w:val="00C215AE"/>
    <w:rsid w:val="00C21A15"/>
    <w:rsid w:val="00C21B0B"/>
    <w:rsid w:val="00C21C34"/>
    <w:rsid w:val="00C21C81"/>
    <w:rsid w:val="00C22430"/>
    <w:rsid w:val="00C22434"/>
    <w:rsid w:val="00C22B42"/>
    <w:rsid w:val="00C22BC2"/>
    <w:rsid w:val="00C23D05"/>
    <w:rsid w:val="00C23D45"/>
    <w:rsid w:val="00C248DE"/>
    <w:rsid w:val="00C25619"/>
    <w:rsid w:val="00C25F05"/>
    <w:rsid w:val="00C267C0"/>
    <w:rsid w:val="00C27B02"/>
    <w:rsid w:val="00C31829"/>
    <w:rsid w:val="00C3209E"/>
    <w:rsid w:val="00C3212E"/>
    <w:rsid w:val="00C32390"/>
    <w:rsid w:val="00C3290C"/>
    <w:rsid w:val="00C33CEB"/>
    <w:rsid w:val="00C34248"/>
    <w:rsid w:val="00C34C12"/>
    <w:rsid w:val="00C34F3A"/>
    <w:rsid w:val="00C36359"/>
    <w:rsid w:val="00C3671E"/>
    <w:rsid w:val="00C36979"/>
    <w:rsid w:val="00C36E24"/>
    <w:rsid w:val="00C37160"/>
    <w:rsid w:val="00C40177"/>
    <w:rsid w:val="00C4043D"/>
    <w:rsid w:val="00C4124C"/>
    <w:rsid w:val="00C4254E"/>
    <w:rsid w:val="00C42557"/>
    <w:rsid w:val="00C433AE"/>
    <w:rsid w:val="00C43418"/>
    <w:rsid w:val="00C43604"/>
    <w:rsid w:val="00C4361F"/>
    <w:rsid w:val="00C43708"/>
    <w:rsid w:val="00C443AA"/>
    <w:rsid w:val="00C44C38"/>
    <w:rsid w:val="00C45A3F"/>
    <w:rsid w:val="00C460DC"/>
    <w:rsid w:val="00C46228"/>
    <w:rsid w:val="00C47B3F"/>
    <w:rsid w:val="00C510E1"/>
    <w:rsid w:val="00C51CC5"/>
    <w:rsid w:val="00C51E9B"/>
    <w:rsid w:val="00C52444"/>
    <w:rsid w:val="00C52852"/>
    <w:rsid w:val="00C52C13"/>
    <w:rsid w:val="00C530DD"/>
    <w:rsid w:val="00C541F2"/>
    <w:rsid w:val="00C54513"/>
    <w:rsid w:val="00C548C2"/>
    <w:rsid w:val="00C5511B"/>
    <w:rsid w:val="00C55399"/>
    <w:rsid w:val="00C561E5"/>
    <w:rsid w:val="00C566FC"/>
    <w:rsid w:val="00C574E3"/>
    <w:rsid w:val="00C578D2"/>
    <w:rsid w:val="00C61D41"/>
    <w:rsid w:val="00C627BE"/>
    <w:rsid w:val="00C64546"/>
    <w:rsid w:val="00C648AC"/>
    <w:rsid w:val="00C65131"/>
    <w:rsid w:val="00C6579C"/>
    <w:rsid w:val="00C66615"/>
    <w:rsid w:val="00C66957"/>
    <w:rsid w:val="00C66F57"/>
    <w:rsid w:val="00C6726D"/>
    <w:rsid w:val="00C67AC5"/>
    <w:rsid w:val="00C70037"/>
    <w:rsid w:val="00C70D08"/>
    <w:rsid w:val="00C71542"/>
    <w:rsid w:val="00C71E0D"/>
    <w:rsid w:val="00C7263C"/>
    <w:rsid w:val="00C74B22"/>
    <w:rsid w:val="00C74BB7"/>
    <w:rsid w:val="00C74E0B"/>
    <w:rsid w:val="00C75299"/>
    <w:rsid w:val="00C75E7D"/>
    <w:rsid w:val="00C76599"/>
    <w:rsid w:val="00C76BBA"/>
    <w:rsid w:val="00C76DE8"/>
    <w:rsid w:val="00C775E5"/>
    <w:rsid w:val="00C775F6"/>
    <w:rsid w:val="00C77744"/>
    <w:rsid w:val="00C77E48"/>
    <w:rsid w:val="00C80203"/>
    <w:rsid w:val="00C807EA"/>
    <w:rsid w:val="00C80B76"/>
    <w:rsid w:val="00C80BE3"/>
    <w:rsid w:val="00C80CEA"/>
    <w:rsid w:val="00C80D07"/>
    <w:rsid w:val="00C80EAD"/>
    <w:rsid w:val="00C82037"/>
    <w:rsid w:val="00C83CA4"/>
    <w:rsid w:val="00C83D2F"/>
    <w:rsid w:val="00C845DE"/>
    <w:rsid w:val="00C855F0"/>
    <w:rsid w:val="00C857A2"/>
    <w:rsid w:val="00C871EF"/>
    <w:rsid w:val="00C8762E"/>
    <w:rsid w:val="00C87EF3"/>
    <w:rsid w:val="00C910E9"/>
    <w:rsid w:val="00C916AB"/>
    <w:rsid w:val="00C91B18"/>
    <w:rsid w:val="00C928FF"/>
    <w:rsid w:val="00C93453"/>
    <w:rsid w:val="00C93857"/>
    <w:rsid w:val="00C93BD1"/>
    <w:rsid w:val="00C93C88"/>
    <w:rsid w:val="00C94508"/>
    <w:rsid w:val="00C948FD"/>
    <w:rsid w:val="00C96367"/>
    <w:rsid w:val="00C97539"/>
    <w:rsid w:val="00C9791E"/>
    <w:rsid w:val="00CA0156"/>
    <w:rsid w:val="00CA089A"/>
    <w:rsid w:val="00CA0B4B"/>
    <w:rsid w:val="00CA0F2B"/>
    <w:rsid w:val="00CA12BB"/>
    <w:rsid w:val="00CA1995"/>
    <w:rsid w:val="00CA19C4"/>
    <w:rsid w:val="00CA205E"/>
    <w:rsid w:val="00CA3BF3"/>
    <w:rsid w:val="00CA4C78"/>
    <w:rsid w:val="00CA5B19"/>
    <w:rsid w:val="00CA6115"/>
    <w:rsid w:val="00CA670B"/>
    <w:rsid w:val="00CA6A05"/>
    <w:rsid w:val="00CA7003"/>
    <w:rsid w:val="00CA76A1"/>
    <w:rsid w:val="00CB09FE"/>
    <w:rsid w:val="00CB285D"/>
    <w:rsid w:val="00CB42EE"/>
    <w:rsid w:val="00CB4CAC"/>
    <w:rsid w:val="00CB617C"/>
    <w:rsid w:val="00CB690A"/>
    <w:rsid w:val="00CB6F12"/>
    <w:rsid w:val="00CB7016"/>
    <w:rsid w:val="00CC02E6"/>
    <w:rsid w:val="00CC11E6"/>
    <w:rsid w:val="00CC13E4"/>
    <w:rsid w:val="00CC14A5"/>
    <w:rsid w:val="00CC2796"/>
    <w:rsid w:val="00CC2CB6"/>
    <w:rsid w:val="00CC3568"/>
    <w:rsid w:val="00CC3816"/>
    <w:rsid w:val="00CC3CAD"/>
    <w:rsid w:val="00CC48CC"/>
    <w:rsid w:val="00CC5051"/>
    <w:rsid w:val="00CC59D1"/>
    <w:rsid w:val="00CC77FF"/>
    <w:rsid w:val="00CC780F"/>
    <w:rsid w:val="00CC7F9E"/>
    <w:rsid w:val="00CD02B7"/>
    <w:rsid w:val="00CD0E9E"/>
    <w:rsid w:val="00CD1922"/>
    <w:rsid w:val="00CD2669"/>
    <w:rsid w:val="00CD27F3"/>
    <w:rsid w:val="00CD2EC3"/>
    <w:rsid w:val="00CD39F8"/>
    <w:rsid w:val="00CD4A81"/>
    <w:rsid w:val="00CD4B24"/>
    <w:rsid w:val="00CD69C5"/>
    <w:rsid w:val="00CD6F50"/>
    <w:rsid w:val="00CD722C"/>
    <w:rsid w:val="00CD7843"/>
    <w:rsid w:val="00CD799D"/>
    <w:rsid w:val="00CE034E"/>
    <w:rsid w:val="00CE0795"/>
    <w:rsid w:val="00CE14C8"/>
    <w:rsid w:val="00CE1D1E"/>
    <w:rsid w:val="00CE34A4"/>
    <w:rsid w:val="00CE3E00"/>
    <w:rsid w:val="00CE3F2A"/>
    <w:rsid w:val="00CE4360"/>
    <w:rsid w:val="00CE5405"/>
    <w:rsid w:val="00CE682B"/>
    <w:rsid w:val="00CE73D7"/>
    <w:rsid w:val="00CE75A3"/>
    <w:rsid w:val="00CE76C8"/>
    <w:rsid w:val="00CF0032"/>
    <w:rsid w:val="00CF0836"/>
    <w:rsid w:val="00CF0943"/>
    <w:rsid w:val="00CF1B2F"/>
    <w:rsid w:val="00CF1BB6"/>
    <w:rsid w:val="00CF2050"/>
    <w:rsid w:val="00CF2575"/>
    <w:rsid w:val="00CF2CF4"/>
    <w:rsid w:val="00CF2DBC"/>
    <w:rsid w:val="00CF2FB0"/>
    <w:rsid w:val="00CF38AB"/>
    <w:rsid w:val="00CF3D97"/>
    <w:rsid w:val="00CF3E36"/>
    <w:rsid w:val="00CF41E5"/>
    <w:rsid w:val="00CF441C"/>
    <w:rsid w:val="00CF467F"/>
    <w:rsid w:val="00CF516A"/>
    <w:rsid w:val="00CF5694"/>
    <w:rsid w:val="00CF571A"/>
    <w:rsid w:val="00CF5721"/>
    <w:rsid w:val="00CF65AA"/>
    <w:rsid w:val="00CF6899"/>
    <w:rsid w:val="00CF7310"/>
    <w:rsid w:val="00CF788B"/>
    <w:rsid w:val="00CF7BFC"/>
    <w:rsid w:val="00D03000"/>
    <w:rsid w:val="00D0487D"/>
    <w:rsid w:val="00D052BB"/>
    <w:rsid w:val="00D056F3"/>
    <w:rsid w:val="00D0578B"/>
    <w:rsid w:val="00D059D8"/>
    <w:rsid w:val="00D06B52"/>
    <w:rsid w:val="00D0744C"/>
    <w:rsid w:val="00D07514"/>
    <w:rsid w:val="00D0791D"/>
    <w:rsid w:val="00D0798B"/>
    <w:rsid w:val="00D1203B"/>
    <w:rsid w:val="00D12B3C"/>
    <w:rsid w:val="00D12C49"/>
    <w:rsid w:val="00D1331A"/>
    <w:rsid w:val="00D1334E"/>
    <w:rsid w:val="00D133A7"/>
    <w:rsid w:val="00D1382A"/>
    <w:rsid w:val="00D1496F"/>
    <w:rsid w:val="00D1621C"/>
    <w:rsid w:val="00D164C7"/>
    <w:rsid w:val="00D21661"/>
    <w:rsid w:val="00D21FA0"/>
    <w:rsid w:val="00D22476"/>
    <w:rsid w:val="00D226CE"/>
    <w:rsid w:val="00D2292B"/>
    <w:rsid w:val="00D22E63"/>
    <w:rsid w:val="00D237E7"/>
    <w:rsid w:val="00D23BF4"/>
    <w:rsid w:val="00D23C21"/>
    <w:rsid w:val="00D2563C"/>
    <w:rsid w:val="00D25AC5"/>
    <w:rsid w:val="00D25BE1"/>
    <w:rsid w:val="00D26A13"/>
    <w:rsid w:val="00D26EA7"/>
    <w:rsid w:val="00D27255"/>
    <w:rsid w:val="00D27516"/>
    <w:rsid w:val="00D27A9C"/>
    <w:rsid w:val="00D30686"/>
    <w:rsid w:val="00D30BAA"/>
    <w:rsid w:val="00D31DC4"/>
    <w:rsid w:val="00D3237B"/>
    <w:rsid w:val="00D326F4"/>
    <w:rsid w:val="00D328F9"/>
    <w:rsid w:val="00D32A2E"/>
    <w:rsid w:val="00D32C9F"/>
    <w:rsid w:val="00D32CAC"/>
    <w:rsid w:val="00D3371A"/>
    <w:rsid w:val="00D36721"/>
    <w:rsid w:val="00D36CCD"/>
    <w:rsid w:val="00D3746A"/>
    <w:rsid w:val="00D37EA9"/>
    <w:rsid w:val="00D40041"/>
    <w:rsid w:val="00D40158"/>
    <w:rsid w:val="00D40FA8"/>
    <w:rsid w:val="00D4330C"/>
    <w:rsid w:val="00D44509"/>
    <w:rsid w:val="00D448A4"/>
    <w:rsid w:val="00D4537D"/>
    <w:rsid w:val="00D458D4"/>
    <w:rsid w:val="00D46838"/>
    <w:rsid w:val="00D469AD"/>
    <w:rsid w:val="00D46AB4"/>
    <w:rsid w:val="00D46D70"/>
    <w:rsid w:val="00D46E60"/>
    <w:rsid w:val="00D47A5E"/>
    <w:rsid w:val="00D50938"/>
    <w:rsid w:val="00D50BA7"/>
    <w:rsid w:val="00D51120"/>
    <w:rsid w:val="00D529A9"/>
    <w:rsid w:val="00D52E2D"/>
    <w:rsid w:val="00D52E51"/>
    <w:rsid w:val="00D52F34"/>
    <w:rsid w:val="00D53161"/>
    <w:rsid w:val="00D54353"/>
    <w:rsid w:val="00D54B67"/>
    <w:rsid w:val="00D55084"/>
    <w:rsid w:val="00D5542D"/>
    <w:rsid w:val="00D55E5C"/>
    <w:rsid w:val="00D55F94"/>
    <w:rsid w:val="00D579EB"/>
    <w:rsid w:val="00D6081A"/>
    <w:rsid w:val="00D614D5"/>
    <w:rsid w:val="00D619AB"/>
    <w:rsid w:val="00D61E7E"/>
    <w:rsid w:val="00D6339A"/>
    <w:rsid w:val="00D642EA"/>
    <w:rsid w:val="00D6431D"/>
    <w:rsid w:val="00D64AB8"/>
    <w:rsid w:val="00D64BAB"/>
    <w:rsid w:val="00D64BFB"/>
    <w:rsid w:val="00D650B3"/>
    <w:rsid w:val="00D6688F"/>
    <w:rsid w:val="00D66FD1"/>
    <w:rsid w:val="00D67A1A"/>
    <w:rsid w:val="00D67B61"/>
    <w:rsid w:val="00D702C9"/>
    <w:rsid w:val="00D710EE"/>
    <w:rsid w:val="00D7127D"/>
    <w:rsid w:val="00D7132C"/>
    <w:rsid w:val="00D72284"/>
    <w:rsid w:val="00D732DF"/>
    <w:rsid w:val="00D733BE"/>
    <w:rsid w:val="00D73732"/>
    <w:rsid w:val="00D738BB"/>
    <w:rsid w:val="00D754ED"/>
    <w:rsid w:val="00D765CA"/>
    <w:rsid w:val="00D76E7D"/>
    <w:rsid w:val="00D77FF4"/>
    <w:rsid w:val="00D80518"/>
    <w:rsid w:val="00D80624"/>
    <w:rsid w:val="00D80AF2"/>
    <w:rsid w:val="00D81DD7"/>
    <w:rsid w:val="00D82F56"/>
    <w:rsid w:val="00D83241"/>
    <w:rsid w:val="00D83F6B"/>
    <w:rsid w:val="00D841E6"/>
    <w:rsid w:val="00D84DCF"/>
    <w:rsid w:val="00D85C3D"/>
    <w:rsid w:val="00D87983"/>
    <w:rsid w:val="00D87B7A"/>
    <w:rsid w:val="00D9022E"/>
    <w:rsid w:val="00D902CA"/>
    <w:rsid w:val="00D91217"/>
    <w:rsid w:val="00D925FE"/>
    <w:rsid w:val="00D93697"/>
    <w:rsid w:val="00D93D2F"/>
    <w:rsid w:val="00D93E07"/>
    <w:rsid w:val="00D9507F"/>
    <w:rsid w:val="00D95377"/>
    <w:rsid w:val="00D96180"/>
    <w:rsid w:val="00D96762"/>
    <w:rsid w:val="00D96E0E"/>
    <w:rsid w:val="00D96FF5"/>
    <w:rsid w:val="00D971E7"/>
    <w:rsid w:val="00D97F1A"/>
    <w:rsid w:val="00DA044B"/>
    <w:rsid w:val="00DA086A"/>
    <w:rsid w:val="00DA0F90"/>
    <w:rsid w:val="00DA179E"/>
    <w:rsid w:val="00DA2607"/>
    <w:rsid w:val="00DA29D5"/>
    <w:rsid w:val="00DA2AA6"/>
    <w:rsid w:val="00DA2F2B"/>
    <w:rsid w:val="00DA3818"/>
    <w:rsid w:val="00DA3AA0"/>
    <w:rsid w:val="00DA3AEF"/>
    <w:rsid w:val="00DA4A95"/>
    <w:rsid w:val="00DA4B15"/>
    <w:rsid w:val="00DA4BFD"/>
    <w:rsid w:val="00DA5C7E"/>
    <w:rsid w:val="00DA5E2A"/>
    <w:rsid w:val="00DA618C"/>
    <w:rsid w:val="00DA61D5"/>
    <w:rsid w:val="00DA781C"/>
    <w:rsid w:val="00DA7F6E"/>
    <w:rsid w:val="00DB1B8C"/>
    <w:rsid w:val="00DB1C5D"/>
    <w:rsid w:val="00DB284E"/>
    <w:rsid w:val="00DB322D"/>
    <w:rsid w:val="00DB35DC"/>
    <w:rsid w:val="00DB38B6"/>
    <w:rsid w:val="00DB4D35"/>
    <w:rsid w:val="00DB5B57"/>
    <w:rsid w:val="00DB5B7F"/>
    <w:rsid w:val="00DB6FED"/>
    <w:rsid w:val="00DB73EE"/>
    <w:rsid w:val="00DC05E2"/>
    <w:rsid w:val="00DC08DD"/>
    <w:rsid w:val="00DC0A91"/>
    <w:rsid w:val="00DC1357"/>
    <w:rsid w:val="00DC3C9F"/>
    <w:rsid w:val="00DC4247"/>
    <w:rsid w:val="00DC4A42"/>
    <w:rsid w:val="00DC4E68"/>
    <w:rsid w:val="00DC5335"/>
    <w:rsid w:val="00DC66C7"/>
    <w:rsid w:val="00DC7E72"/>
    <w:rsid w:val="00DC7E89"/>
    <w:rsid w:val="00DD0926"/>
    <w:rsid w:val="00DD1FA5"/>
    <w:rsid w:val="00DD278C"/>
    <w:rsid w:val="00DD2A9A"/>
    <w:rsid w:val="00DD2B73"/>
    <w:rsid w:val="00DD32B1"/>
    <w:rsid w:val="00DD47B2"/>
    <w:rsid w:val="00DD5B62"/>
    <w:rsid w:val="00DD6A08"/>
    <w:rsid w:val="00DD7418"/>
    <w:rsid w:val="00DD7EC5"/>
    <w:rsid w:val="00DE060F"/>
    <w:rsid w:val="00DE11C0"/>
    <w:rsid w:val="00DE129C"/>
    <w:rsid w:val="00DE1C7D"/>
    <w:rsid w:val="00DE2B7E"/>
    <w:rsid w:val="00DE302D"/>
    <w:rsid w:val="00DE325F"/>
    <w:rsid w:val="00DE4468"/>
    <w:rsid w:val="00DE4491"/>
    <w:rsid w:val="00DE4BAD"/>
    <w:rsid w:val="00DE4D23"/>
    <w:rsid w:val="00DE4FE3"/>
    <w:rsid w:val="00DE7610"/>
    <w:rsid w:val="00DE7993"/>
    <w:rsid w:val="00DF0A26"/>
    <w:rsid w:val="00DF0CE4"/>
    <w:rsid w:val="00DF1A53"/>
    <w:rsid w:val="00DF2E05"/>
    <w:rsid w:val="00DF35F4"/>
    <w:rsid w:val="00DF42B7"/>
    <w:rsid w:val="00DF48D9"/>
    <w:rsid w:val="00DF54A8"/>
    <w:rsid w:val="00DF65BD"/>
    <w:rsid w:val="00DF65F2"/>
    <w:rsid w:val="00DF6E9D"/>
    <w:rsid w:val="00DF6F94"/>
    <w:rsid w:val="00DF7AE0"/>
    <w:rsid w:val="00E006EE"/>
    <w:rsid w:val="00E01BFB"/>
    <w:rsid w:val="00E01E14"/>
    <w:rsid w:val="00E01E30"/>
    <w:rsid w:val="00E02525"/>
    <w:rsid w:val="00E04539"/>
    <w:rsid w:val="00E04CEE"/>
    <w:rsid w:val="00E04DF6"/>
    <w:rsid w:val="00E05671"/>
    <w:rsid w:val="00E05BC4"/>
    <w:rsid w:val="00E05D7F"/>
    <w:rsid w:val="00E05E0F"/>
    <w:rsid w:val="00E06CF7"/>
    <w:rsid w:val="00E0753B"/>
    <w:rsid w:val="00E0784B"/>
    <w:rsid w:val="00E07AAF"/>
    <w:rsid w:val="00E07F98"/>
    <w:rsid w:val="00E1013C"/>
    <w:rsid w:val="00E10CF7"/>
    <w:rsid w:val="00E112DA"/>
    <w:rsid w:val="00E1187D"/>
    <w:rsid w:val="00E12018"/>
    <w:rsid w:val="00E13BF6"/>
    <w:rsid w:val="00E14170"/>
    <w:rsid w:val="00E14809"/>
    <w:rsid w:val="00E1491B"/>
    <w:rsid w:val="00E15529"/>
    <w:rsid w:val="00E15C61"/>
    <w:rsid w:val="00E16E0E"/>
    <w:rsid w:val="00E16F6D"/>
    <w:rsid w:val="00E174A0"/>
    <w:rsid w:val="00E203FF"/>
    <w:rsid w:val="00E20D88"/>
    <w:rsid w:val="00E210B3"/>
    <w:rsid w:val="00E21407"/>
    <w:rsid w:val="00E217FF"/>
    <w:rsid w:val="00E21E7A"/>
    <w:rsid w:val="00E2211F"/>
    <w:rsid w:val="00E221DB"/>
    <w:rsid w:val="00E2227B"/>
    <w:rsid w:val="00E225C9"/>
    <w:rsid w:val="00E225DD"/>
    <w:rsid w:val="00E2280C"/>
    <w:rsid w:val="00E22BE1"/>
    <w:rsid w:val="00E22C26"/>
    <w:rsid w:val="00E234EE"/>
    <w:rsid w:val="00E23B83"/>
    <w:rsid w:val="00E2447A"/>
    <w:rsid w:val="00E25072"/>
    <w:rsid w:val="00E25148"/>
    <w:rsid w:val="00E256DA"/>
    <w:rsid w:val="00E256F5"/>
    <w:rsid w:val="00E25BC5"/>
    <w:rsid w:val="00E25FC8"/>
    <w:rsid w:val="00E26D39"/>
    <w:rsid w:val="00E27456"/>
    <w:rsid w:val="00E2783F"/>
    <w:rsid w:val="00E27D0C"/>
    <w:rsid w:val="00E302A3"/>
    <w:rsid w:val="00E306B8"/>
    <w:rsid w:val="00E30BC5"/>
    <w:rsid w:val="00E30F53"/>
    <w:rsid w:val="00E311F4"/>
    <w:rsid w:val="00E319AA"/>
    <w:rsid w:val="00E3203C"/>
    <w:rsid w:val="00E32203"/>
    <w:rsid w:val="00E332E9"/>
    <w:rsid w:val="00E344CB"/>
    <w:rsid w:val="00E34DD8"/>
    <w:rsid w:val="00E3608C"/>
    <w:rsid w:val="00E36CD4"/>
    <w:rsid w:val="00E36E60"/>
    <w:rsid w:val="00E36FEE"/>
    <w:rsid w:val="00E37807"/>
    <w:rsid w:val="00E37B0A"/>
    <w:rsid w:val="00E37C77"/>
    <w:rsid w:val="00E37CB3"/>
    <w:rsid w:val="00E400A9"/>
    <w:rsid w:val="00E404B9"/>
    <w:rsid w:val="00E40C76"/>
    <w:rsid w:val="00E40D59"/>
    <w:rsid w:val="00E4178A"/>
    <w:rsid w:val="00E41B93"/>
    <w:rsid w:val="00E41F40"/>
    <w:rsid w:val="00E4254B"/>
    <w:rsid w:val="00E4287B"/>
    <w:rsid w:val="00E42954"/>
    <w:rsid w:val="00E4495B"/>
    <w:rsid w:val="00E45525"/>
    <w:rsid w:val="00E46ECD"/>
    <w:rsid w:val="00E46FFA"/>
    <w:rsid w:val="00E47136"/>
    <w:rsid w:val="00E47632"/>
    <w:rsid w:val="00E479C0"/>
    <w:rsid w:val="00E47C12"/>
    <w:rsid w:val="00E50E82"/>
    <w:rsid w:val="00E52155"/>
    <w:rsid w:val="00E5479C"/>
    <w:rsid w:val="00E54D1D"/>
    <w:rsid w:val="00E55670"/>
    <w:rsid w:val="00E557D6"/>
    <w:rsid w:val="00E55CA3"/>
    <w:rsid w:val="00E570D1"/>
    <w:rsid w:val="00E57CA8"/>
    <w:rsid w:val="00E57E85"/>
    <w:rsid w:val="00E60E24"/>
    <w:rsid w:val="00E63645"/>
    <w:rsid w:val="00E63679"/>
    <w:rsid w:val="00E636FF"/>
    <w:rsid w:val="00E63D65"/>
    <w:rsid w:val="00E65573"/>
    <w:rsid w:val="00E656D1"/>
    <w:rsid w:val="00E65B67"/>
    <w:rsid w:val="00E66033"/>
    <w:rsid w:val="00E6696D"/>
    <w:rsid w:val="00E66E73"/>
    <w:rsid w:val="00E6723F"/>
    <w:rsid w:val="00E673F4"/>
    <w:rsid w:val="00E6762E"/>
    <w:rsid w:val="00E676F0"/>
    <w:rsid w:val="00E67CCB"/>
    <w:rsid w:val="00E72791"/>
    <w:rsid w:val="00E72A6B"/>
    <w:rsid w:val="00E72C53"/>
    <w:rsid w:val="00E73ACB"/>
    <w:rsid w:val="00E73FF9"/>
    <w:rsid w:val="00E746F3"/>
    <w:rsid w:val="00E74A85"/>
    <w:rsid w:val="00E7522D"/>
    <w:rsid w:val="00E75C05"/>
    <w:rsid w:val="00E7622A"/>
    <w:rsid w:val="00E767EE"/>
    <w:rsid w:val="00E76FAD"/>
    <w:rsid w:val="00E7722E"/>
    <w:rsid w:val="00E7788F"/>
    <w:rsid w:val="00E812D1"/>
    <w:rsid w:val="00E81533"/>
    <w:rsid w:val="00E81DD9"/>
    <w:rsid w:val="00E82993"/>
    <w:rsid w:val="00E82A74"/>
    <w:rsid w:val="00E82F57"/>
    <w:rsid w:val="00E8347A"/>
    <w:rsid w:val="00E8348F"/>
    <w:rsid w:val="00E84839"/>
    <w:rsid w:val="00E84E20"/>
    <w:rsid w:val="00E8578D"/>
    <w:rsid w:val="00E85A39"/>
    <w:rsid w:val="00E85E77"/>
    <w:rsid w:val="00E86FDF"/>
    <w:rsid w:val="00E87631"/>
    <w:rsid w:val="00E90615"/>
    <w:rsid w:val="00E91093"/>
    <w:rsid w:val="00E9136D"/>
    <w:rsid w:val="00E91498"/>
    <w:rsid w:val="00E915B5"/>
    <w:rsid w:val="00E91691"/>
    <w:rsid w:val="00E91D46"/>
    <w:rsid w:val="00E9296B"/>
    <w:rsid w:val="00E92BFD"/>
    <w:rsid w:val="00E92C8C"/>
    <w:rsid w:val="00E92FC9"/>
    <w:rsid w:val="00E946B1"/>
    <w:rsid w:val="00E94931"/>
    <w:rsid w:val="00E94E40"/>
    <w:rsid w:val="00E95198"/>
    <w:rsid w:val="00E958DD"/>
    <w:rsid w:val="00E95BA9"/>
    <w:rsid w:val="00E95D3C"/>
    <w:rsid w:val="00E9637F"/>
    <w:rsid w:val="00E96FB4"/>
    <w:rsid w:val="00E9723F"/>
    <w:rsid w:val="00EA07DC"/>
    <w:rsid w:val="00EA0C70"/>
    <w:rsid w:val="00EA1164"/>
    <w:rsid w:val="00EA17E6"/>
    <w:rsid w:val="00EA1998"/>
    <w:rsid w:val="00EA1D56"/>
    <w:rsid w:val="00EA24C7"/>
    <w:rsid w:val="00EA28B3"/>
    <w:rsid w:val="00EA2910"/>
    <w:rsid w:val="00EA3136"/>
    <w:rsid w:val="00EA3201"/>
    <w:rsid w:val="00EA34FE"/>
    <w:rsid w:val="00EA3F7C"/>
    <w:rsid w:val="00EA4289"/>
    <w:rsid w:val="00EA4F84"/>
    <w:rsid w:val="00EA5004"/>
    <w:rsid w:val="00EA5A46"/>
    <w:rsid w:val="00EA7A08"/>
    <w:rsid w:val="00EA7E7F"/>
    <w:rsid w:val="00EB0711"/>
    <w:rsid w:val="00EB09DB"/>
    <w:rsid w:val="00EB164E"/>
    <w:rsid w:val="00EB245F"/>
    <w:rsid w:val="00EB25FE"/>
    <w:rsid w:val="00EB2BD4"/>
    <w:rsid w:val="00EB33D4"/>
    <w:rsid w:val="00EB3646"/>
    <w:rsid w:val="00EB3CCD"/>
    <w:rsid w:val="00EB4FDF"/>
    <w:rsid w:val="00EB544E"/>
    <w:rsid w:val="00EB63C5"/>
    <w:rsid w:val="00EB646B"/>
    <w:rsid w:val="00EB6F4E"/>
    <w:rsid w:val="00EB72D9"/>
    <w:rsid w:val="00EB7363"/>
    <w:rsid w:val="00EB7E8B"/>
    <w:rsid w:val="00EC0600"/>
    <w:rsid w:val="00EC1440"/>
    <w:rsid w:val="00EC16BB"/>
    <w:rsid w:val="00EC1D40"/>
    <w:rsid w:val="00EC22E1"/>
    <w:rsid w:val="00EC2FDE"/>
    <w:rsid w:val="00EC36C0"/>
    <w:rsid w:val="00EC442F"/>
    <w:rsid w:val="00EC4457"/>
    <w:rsid w:val="00EC4515"/>
    <w:rsid w:val="00EC46C4"/>
    <w:rsid w:val="00EC4939"/>
    <w:rsid w:val="00EC5287"/>
    <w:rsid w:val="00EC53AC"/>
    <w:rsid w:val="00EC5819"/>
    <w:rsid w:val="00EC6EB1"/>
    <w:rsid w:val="00EC78F4"/>
    <w:rsid w:val="00EC7F3D"/>
    <w:rsid w:val="00ED0024"/>
    <w:rsid w:val="00ED0096"/>
    <w:rsid w:val="00ED0544"/>
    <w:rsid w:val="00ED129B"/>
    <w:rsid w:val="00ED2989"/>
    <w:rsid w:val="00ED4E38"/>
    <w:rsid w:val="00ED5C4A"/>
    <w:rsid w:val="00ED5DA1"/>
    <w:rsid w:val="00ED6DF1"/>
    <w:rsid w:val="00ED7515"/>
    <w:rsid w:val="00EE11C0"/>
    <w:rsid w:val="00EE1219"/>
    <w:rsid w:val="00EE1B28"/>
    <w:rsid w:val="00EE2754"/>
    <w:rsid w:val="00EE2FD9"/>
    <w:rsid w:val="00EE30F3"/>
    <w:rsid w:val="00EE38F5"/>
    <w:rsid w:val="00EE42CC"/>
    <w:rsid w:val="00EE430B"/>
    <w:rsid w:val="00EE4662"/>
    <w:rsid w:val="00EE5491"/>
    <w:rsid w:val="00EE5970"/>
    <w:rsid w:val="00EE5E2B"/>
    <w:rsid w:val="00EE6056"/>
    <w:rsid w:val="00EE66DA"/>
    <w:rsid w:val="00EE6717"/>
    <w:rsid w:val="00EE6A2D"/>
    <w:rsid w:val="00EE78EC"/>
    <w:rsid w:val="00EE7DDF"/>
    <w:rsid w:val="00EF097E"/>
    <w:rsid w:val="00EF0C62"/>
    <w:rsid w:val="00EF0CB6"/>
    <w:rsid w:val="00EF19F9"/>
    <w:rsid w:val="00EF1F0D"/>
    <w:rsid w:val="00EF28DF"/>
    <w:rsid w:val="00EF2A87"/>
    <w:rsid w:val="00EF346D"/>
    <w:rsid w:val="00EF3D08"/>
    <w:rsid w:val="00EF41DF"/>
    <w:rsid w:val="00EF48DB"/>
    <w:rsid w:val="00EF4A41"/>
    <w:rsid w:val="00EF4BE5"/>
    <w:rsid w:val="00EF4E42"/>
    <w:rsid w:val="00EF60B2"/>
    <w:rsid w:val="00EF6C78"/>
    <w:rsid w:val="00EF6C9D"/>
    <w:rsid w:val="00EF6CE8"/>
    <w:rsid w:val="00EF7777"/>
    <w:rsid w:val="00F003A1"/>
    <w:rsid w:val="00F01DC7"/>
    <w:rsid w:val="00F022DC"/>
    <w:rsid w:val="00F02431"/>
    <w:rsid w:val="00F02727"/>
    <w:rsid w:val="00F02A5A"/>
    <w:rsid w:val="00F03889"/>
    <w:rsid w:val="00F0628A"/>
    <w:rsid w:val="00F0699E"/>
    <w:rsid w:val="00F073EC"/>
    <w:rsid w:val="00F07A65"/>
    <w:rsid w:val="00F1002C"/>
    <w:rsid w:val="00F11215"/>
    <w:rsid w:val="00F117CA"/>
    <w:rsid w:val="00F12167"/>
    <w:rsid w:val="00F12B4C"/>
    <w:rsid w:val="00F14A8A"/>
    <w:rsid w:val="00F151BF"/>
    <w:rsid w:val="00F15688"/>
    <w:rsid w:val="00F15F5D"/>
    <w:rsid w:val="00F1703B"/>
    <w:rsid w:val="00F17046"/>
    <w:rsid w:val="00F20241"/>
    <w:rsid w:val="00F20A8B"/>
    <w:rsid w:val="00F20C71"/>
    <w:rsid w:val="00F21308"/>
    <w:rsid w:val="00F21320"/>
    <w:rsid w:val="00F218BA"/>
    <w:rsid w:val="00F22028"/>
    <w:rsid w:val="00F2234C"/>
    <w:rsid w:val="00F22CEE"/>
    <w:rsid w:val="00F23A0A"/>
    <w:rsid w:val="00F23B28"/>
    <w:rsid w:val="00F240D0"/>
    <w:rsid w:val="00F2422D"/>
    <w:rsid w:val="00F243B3"/>
    <w:rsid w:val="00F25373"/>
    <w:rsid w:val="00F25F12"/>
    <w:rsid w:val="00F266B9"/>
    <w:rsid w:val="00F26A32"/>
    <w:rsid w:val="00F26A56"/>
    <w:rsid w:val="00F26B7C"/>
    <w:rsid w:val="00F30682"/>
    <w:rsid w:val="00F30A3A"/>
    <w:rsid w:val="00F31396"/>
    <w:rsid w:val="00F317B9"/>
    <w:rsid w:val="00F31A12"/>
    <w:rsid w:val="00F31B21"/>
    <w:rsid w:val="00F31FC9"/>
    <w:rsid w:val="00F3220F"/>
    <w:rsid w:val="00F326D3"/>
    <w:rsid w:val="00F32711"/>
    <w:rsid w:val="00F32EAA"/>
    <w:rsid w:val="00F331F5"/>
    <w:rsid w:val="00F3320E"/>
    <w:rsid w:val="00F36872"/>
    <w:rsid w:val="00F36E18"/>
    <w:rsid w:val="00F37412"/>
    <w:rsid w:val="00F379E1"/>
    <w:rsid w:val="00F37BA2"/>
    <w:rsid w:val="00F40EE5"/>
    <w:rsid w:val="00F41096"/>
    <w:rsid w:val="00F414C6"/>
    <w:rsid w:val="00F429BE"/>
    <w:rsid w:val="00F43148"/>
    <w:rsid w:val="00F43588"/>
    <w:rsid w:val="00F43ECE"/>
    <w:rsid w:val="00F44AF0"/>
    <w:rsid w:val="00F45049"/>
    <w:rsid w:val="00F45EB4"/>
    <w:rsid w:val="00F46295"/>
    <w:rsid w:val="00F4677B"/>
    <w:rsid w:val="00F47CC0"/>
    <w:rsid w:val="00F51F96"/>
    <w:rsid w:val="00F53417"/>
    <w:rsid w:val="00F549D1"/>
    <w:rsid w:val="00F550D1"/>
    <w:rsid w:val="00F55552"/>
    <w:rsid w:val="00F55732"/>
    <w:rsid w:val="00F55750"/>
    <w:rsid w:val="00F55950"/>
    <w:rsid w:val="00F5625B"/>
    <w:rsid w:val="00F566A0"/>
    <w:rsid w:val="00F56BB9"/>
    <w:rsid w:val="00F56F6F"/>
    <w:rsid w:val="00F573A4"/>
    <w:rsid w:val="00F577BD"/>
    <w:rsid w:val="00F577E1"/>
    <w:rsid w:val="00F60CB6"/>
    <w:rsid w:val="00F61070"/>
    <w:rsid w:val="00F614F9"/>
    <w:rsid w:val="00F61BE3"/>
    <w:rsid w:val="00F61C3B"/>
    <w:rsid w:val="00F62FE9"/>
    <w:rsid w:val="00F642B5"/>
    <w:rsid w:val="00F64B9B"/>
    <w:rsid w:val="00F65A1B"/>
    <w:rsid w:val="00F65C5E"/>
    <w:rsid w:val="00F65E4B"/>
    <w:rsid w:val="00F66C8A"/>
    <w:rsid w:val="00F67522"/>
    <w:rsid w:val="00F67578"/>
    <w:rsid w:val="00F67C3F"/>
    <w:rsid w:val="00F70BDA"/>
    <w:rsid w:val="00F710FD"/>
    <w:rsid w:val="00F711E6"/>
    <w:rsid w:val="00F71DA2"/>
    <w:rsid w:val="00F72892"/>
    <w:rsid w:val="00F72B8D"/>
    <w:rsid w:val="00F72C94"/>
    <w:rsid w:val="00F72DB4"/>
    <w:rsid w:val="00F730B7"/>
    <w:rsid w:val="00F73AB1"/>
    <w:rsid w:val="00F73E1A"/>
    <w:rsid w:val="00F73F19"/>
    <w:rsid w:val="00F74D88"/>
    <w:rsid w:val="00F75110"/>
    <w:rsid w:val="00F76259"/>
    <w:rsid w:val="00F767C3"/>
    <w:rsid w:val="00F76AC3"/>
    <w:rsid w:val="00F76BFB"/>
    <w:rsid w:val="00F77118"/>
    <w:rsid w:val="00F778FE"/>
    <w:rsid w:val="00F77B89"/>
    <w:rsid w:val="00F80182"/>
    <w:rsid w:val="00F80590"/>
    <w:rsid w:val="00F809CF"/>
    <w:rsid w:val="00F80E63"/>
    <w:rsid w:val="00F8116D"/>
    <w:rsid w:val="00F81180"/>
    <w:rsid w:val="00F818E0"/>
    <w:rsid w:val="00F82967"/>
    <w:rsid w:val="00F82BC4"/>
    <w:rsid w:val="00F84102"/>
    <w:rsid w:val="00F841C5"/>
    <w:rsid w:val="00F84248"/>
    <w:rsid w:val="00F8481F"/>
    <w:rsid w:val="00F84BB3"/>
    <w:rsid w:val="00F85923"/>
    <w:rsid w:val="00F86062"/>
    <w:rsid w:val="00F86120"/>
    <w:rsid w:val="00F861C4"/>
    <w:rsid w:val="00F86F8A"/>
    <w:rsid w:val="00F877DB"/>
    <w:rsid w:val="00F901CA"/>
    <w:rsid w:val="00F90979"/>
    <w:rsid w:val="00F90AD9"/>
    <w:rsid w:val="00F90B11"/>
    <w:rsid w:val="00F933E4"/>
    <w:rsid w:val="00F934BB"/>
    <w:rsid w:val="00F93552"/>
    <w:rsid w:val="00F93893"/>
    <w:rsid w:val="00F93E19"/>
    <w:rsid w:val="00F94CA4"/>
    <w:rsid w:val="00F950EB"/>
    <w:rsid w:val="00F95DA2"/>
    <w:rsid w:val="00F97180"/>
    <w:rsid w:val="00F977B3"/>
    <w:rsid w:val="00F97C7B"/>
    <w:rsid w:val="00FA018C"/>
    <w:rsid w:val="00FA02D8"/>
    <w:rsid w:val="00FA074F"/>
    <w:rsid w:val="00FA08EA"/>
    <w:rsid w:val="00FA132B"/>
    <w:rsid w:val="00FA1412"/>
    <w:rsid w:val="00FA15C5"/>
    <w:rsid w:val="00FA1BEF"/>
    <w:rsid w:val="00FA217D"/>
    <w:rsid w:val="00FA43EE"/>
    <w:rsid w:val="00FA46DD"/>
    <w:rsid w:val="00FA5F18"/>
    <w:rsid w:val="00FA6264"/>
    <w:rsid w:val="00FA73F2"/>
    <w:rsid w:val="00FB04C7"/>
    <w:rsid w:val="00FB143A"/>
    <w:rsid w:val="00FB1557"/>
    <w:rsid w:val="00FB1849"/>
    <w:rsid w:val="00FB2293"/>
    <w:rsid w:val="00FB5464"/>
    <w:rsid w:val="00FB58BC"/>
    <w:rsid w:val="00FB6D15"/>
    <w:rsid w:val="00FB6D54"/>
    <w:rsid w:val="00FC0123"/>
    <w:rsid w:val="00FC17F3"/>
    <w:rsid w:val="00FC1B87"/>
    <w:rsid w:val="00FC1F80"/>
    <w:rsid w:val="00FC2C86"/>
    <w:rsid w:val="00FC32DA"/>
    <w:rsid w:val="00FC34C6"/>
    <w:rsid w:val="00FC4794"/>
    <w:rsid w:val="00FC4F8A"/>
    <w:rsid w:val="00FC5E87"/>
    <w:rsid w:val="00FC5EF8"/>
    <w:rsid w:val="00FC647A"/>
    <w:rsid w:val="00FC65A2"/>
    <w:rsid w:val="00FC74CA"/>
    <w:rsid w:val="00FC7780"/>
    <w:rsid w:val="00FC7F47"/>
    <w:rsid w:val="00FD01C8"/>
    <w:rsid w:val="00FD13D4"/>
    <w:rsid w:val="00FD18E6"/>
    <w:rsid w:val="00FD1E9F"/>
    <w:rsid w:val="00FD1FA5"/>
    <w:rsid w:val="00FD2291"/>
    <w:rsid w:val="00FD298F"/>
    <w:rsid w:val="00FD33DD"/>
    <w:rsid w:val="00FD34F9"/>
    <w:rsid w:val="00FD3869"/>
    <w:rsid w:val="00FD6F35"/>
    <w:rsid w:val="00FD7BB6"/>
    <w:rsid w:val="00FD7BCD"/>
    <w:rsid w:val="00FE19C9"/>
    <w:rsid w:val="00FE1B52"/>
    <w:rsid w:val="00FE1F7B"/>
    <w:rsid w:val="00FE2FA0"/>
    <w:rsid w:val="00FE33D1"/>
    <w:rsid w:val="00FE367E"/>
    <w:rsid w:val="00FE423A"/>
    <w:rsid w:val="00FE60EB"/>
    <w:rsid w:val="00FE670B"/>
    <w:rsid w:val="00FE7296"/>
    <w:rsid w:val="00FE7DEA"/>
    <w:rsid w:val="00FF0203"/>
    <w:rsid w:val="00FF1A27"/>
    <w:rsid w:val="00FF1B8B"/>
    <w:rsid w:val="00FF40CB"/>
    <w:rsid w:val="00FF4956"/>
    <w:rsid w:val="00FF496A"/>
    <w:rsid w:val="00FF56E2"/>
    <w:rsid w:val="037A0CBE"/>
    <w:rsid w:val="21624EBD"/>
    <w:rsid w:val="267BC027"/>
    <w:rsid w:val="53674900"/>
    <w:rsid w:val="5D773626"/>
    <w:rsid w:val="5D960390"/>
    <w:rsid w:val="601DEE7D"/>
    <w:rsid w:val="64D1D1A8"/>
    <w:rsid w:val="6580C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63E22473"/>
  <w15:chartTrackingRefBased/>
  <w15:docId w15:val="{159B85FB-EDFA-4D50-A823-D82D29CD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3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F345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39295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7068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236275">
      <w:bodyDiv w:val="1"/>
      <w:marLeft w:val="0"/>
      <w:marRight w:val="0"/>
      <w:marTop w:val="0"/>
      <w:marBottom w:val="0"/>
      <w:divBdr>
        <w:top w:val="none" w:sz="0" w:space="0" w:color="auto"/>
        <w:left w:val="none" w:sz="0" w:space="0" w:color="auto"/>
        <w:bottom w:val="none" w:sz="0" w:space="0" w:color="auto"/>
        <w:right w:val="none" w:sz="0" w:space="0" w:color="auto"/>
      </w:divBdr>
    </w:div>
    <w:div w:id="5864241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91777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283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307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9905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253792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D34B1C0-CCD5-44A2-87D1-700059E00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1702</Words>
  <Characters>9345</Characters>
  <Application>Microsoft Office Word</Application>
  <DocSecurity>0</DocSecurity>
  <Lines>137</Lines>
  <Paragraphs>77</Paragraphs>
  <ScaleCrop>false</ScaleCrop>
  <Company>Huawei</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Anusuya B</cp:lastModifiedBy>
  <cp:revision>1174</cp:revision>
  <cp:lastPrinted>2018-08-14T17:59:00Z</cp:lastPrinted>
  <dcterms:created xsi:type="dcterms:W3CDTF">2025-09-27T04:30:00Z</dcterms:created>
  <dcterms:modified xsi:type="dcterms:W3CDTF">2025-10-04T07:38:00Z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1752236042</vt:lpwstr>
  </property>
  <property fmtid="{D5CDD505-2E9C-101B-9397-08002B2CF9AE}" pid="15" name="ContentTypeId">
    <vt:lpwstr>0x010100BD491C61E40E4E42A843F72D51549394</vt:lpwstr>
  </property>
  <property fmtid="{D5CDD505-2E9C-101B-9397-08002B2CF9AE}" pid="16" name="MediaServiceImageTags">
    <vt:lpwstr/>
  </property>
</Properties>
</file>